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31494" w14:textId="0D8F7219" w:rsidR="009D3483" w:rsidRPr="00DF2439" w:rsidRDefault="009D3483" w:rsidP="009D3483">
      <w:pPr>
        <w:pStyle w:val="CRCoverPage"/>
        <w:tabs>
          <w:tab w:val="right" w:pos="9639"/>
        </w:tabs>
        <w:spacing w:after="0"/>
        <w:rPr>
          <w:b/>
          <w:i/>
          <w:noProof/>
          <w:sz w:val="28"/>
        </w:rPr>
      </w:pPr>
      <w:bookmarkStart w:id="0" w:name="_Toc27410910"/>
      <w:bookmarkStart w:id="1" w:name="_Toc36039422"/>
      <w:bookmarkStart w:id="2" w:name="_Toc43838782"/>
      <w:bookmarkStart w:id="3" w:name="_Toc51772937"/>
      <w:bookmarkStart w:id="4" w:name="_Toc58245143"/>
      <w:bookmarkStart w:id="5" w:name="_Toc68089592"/>
      <w:bookmarkStart w:id="6" w:name="_Toc69067713"/>
      <w:bookmarkStart w:id="7" w:name="_Toc75383251"/>
      <w:bookmarkStart w:id="8" w:name="_Toc83706899"/>
      <w:bookmarkStart w:id="9" w:name="_Toc90491604"/>
      <w:bookmarkStart w:id="10" w:name="_Toc100147698"/>
      <w:bookmarkStart w:id="11" w:name="_Toc106740970"/>
      <w:bookmarkStart w:id="12" w:name="_Toc114916326"/>
      <w:bookmarkStart w:id="13" w:name="historyclause"/>
      <w:r w:rsidRPr="00DF2439">
        <w:rPr>
          <w:b/>
          <w:noProof/>
          <w:sz w:val="24"/>
        </w:rPr>
        <w:t>3GPP TSG-</w:t>
      </w:r>
      <w:fldSimple w:instr=" DOCPROPERTY  TSG/WGRef  \* MERGEFORMAT ">
        <w:r w:rsidRPr="00DF2439">
          <w:rPr>
            <w:b/>
            <w:noProof/>
            <w:sz w:val="24"/>
          </w:rPr>
          <w:t>RAN5</w:t>
        </w:r>
      </w:fldSimple>
      <w:r w:rsidRPr="00DF2439">
        <w:rPr>
          <w:b/>
          <w:noProof/>
          <w:sz w:val="24"/>
        </w:rPr>
        <w:t xml:space="preserve"> Meeting #</w:t>
      </w:r>
      <w:fldSimple w:instr=" DOCPROPERTY  MtgSeq  \* MERGEFORMAT ">
        <w:r w:rsidRPr="00DF2439">
          <w:rPr>
            <w:b/>
            <w:noProof/>
            <w:sz w:val="24"/>
          </w:rPr>
          <w:t>9</w:t>
        </w:r>
        <w:r>
          <w:rPr>
            <w:b/>
            <w:noProof/>
            <w:sz w:val="24"/>
          </w:rPr>
          <w:t>7</w:t>
        </w:r>
      </w:fldSimple>
      <w:r w:rsidRPr="00DF2439">
        <w:rPr>
          <w:b/>
          <w:i/>
          <w:noProof/>
          <w:sz w:val="28"/>
        </w:rPr>
        <w:tab/>
      </w:r>
      <w:fldSimple w:instr=" DOCPROPERTY  Tdoc#  \* MERGEFORMAT ">
        <w:fldSimple w:instr=" DOCPROPERTY  Tdoc#  \* MERGEFORMAT ">
          <w:r w:rsidRPr="00DF2439">
            <w:rPr>
              <w:b/>
              <w:i/>
              <w:noProof/>
              <w:sz w:val="28"/>
            </w:rPr>
            <w:t>R5-22</w:t>
          </w:r>
          <w:r w:rsidR="00B17BFE">
            <w:rPr>
              <w:b/>
              <w:i/>
              <w:noProof/>
              <w:sz w:val="28"/>
            </w:rPr>
            <w:t>7276</w:t>
          </w:r>
        </w:fldSimple>
      </w:fldSimple>
    </w:p>
    <w:p w14:paraId="2C5923AB" w14:textId="77777777" w:rsidR="009D3483" w:rsidRPr="00DF2439" w:rsidRDefault="009D3483" w:rsidP="009D3483">
      <w:pPr>
        <w:pStyle w:val="CRCoverPage"/>
        <w:outlineLvl w:val="0"/>
        <w:rPr>
          <w:b/>
          <w:noProof/>
          <w:sz w:val="24"/>
        </w:rPr>
      </w:pPr>
      <w:bookmarkStart w:id="14" w:name="_Hlk95384056"/>
      <w:r>
        <w:rPr>
          <w:b/>
          <w:noProof/>
          <w:sz w:val="24"/>
        </w:rPr>
        <w:t>Toulouse, France</w:t>
      </w:r>
      <w:r w:rsidRPr="00DF2439">
        <w:rPr>
          <w:b/>
          <w:noProof/>
          <w:sz w:val="24"/>
        </w:rPr>
        <w:t xml:space="preserve">, </w:t>
      </w:r>
      <w:fldSimple w:instr=" DOCPROPERTY  StartDate  \* MERGEFORMAT ">
        <w:r w:rsidRPr="00DF2439">
          <w:rPr>
            <w:b/>
            <w:noProof/>
            <w:sz w:val="24"/>
          </w:rPr>
          <w:t xml:space="preserve"> 1</w:t>
        </w:r>
        <w:r>
          <w:rPr>
            <w:b/>
            <w:noProof/>
            <w:sz w:val="24"/>
          </w:rPr>
          <w:t>4</w:t>
        </w:r>
        <w:r w:rsidRPr="00DF2439">
          <w:rPr>
            <w:b/>
            <w:noProof/>
            <w:sz w:val="24"/>
            <w:vertAlign w:val="superscript"/>
          </w:rPr>
          <w:t>th</w:t>
        </w:r>
        <w:r w:rsidRPr="00DF2439">
          <w:rPr>
            <w:b/>
            <w:noProof/>
            <w:sz w:val="24"/>
          </w:rPr>
          <w:t xml:space="preserve"> </w:t>
        </w:r>
      </w:fldSimple>
      <w:r w:rsidRPr="00DF2439">
        <w:rPr>
          <w:b/>
          <w:noProof/>
          <w:sz w:val="24"/>
        </w:rPr>
        <w:t xml:space="preserve">– </w:t>
      </w:r>
      <w:fldSimple w:instr=" DOCPROPERTY  EndDate  \* MERGEFORMAT ">
        <w:r>
          <w:rPr>
            <w:b/>
            <w:noProof/>
            <w:sz w:val="24"/>
          </w:rPr>
          <w:t>18</w:t>
        </w:r>
        <w:r w:rsidRPr="00DF2439">
          <w:rPr>
            <w:b/>
            <w:noProof/>
            <w:sz w:val="24"/>
            <w:vertAlign w:val="superscript"/>
          </w:rPr>
          <w:t>th</w:t>
        </w:r>
        <w:r w:rsidRPr="00DF2439">
          <w:rPr>
            <w:b/>
            <w:noProof/>
            <w:sz w:val="24"/>
          </w:rPr>
          <w:t xml:space="preserve"> </w:t>
        </w:r>
        <w:r>
          <w:rPr>
            <w:b/>
            <w:noProof/>
            <w:sz w:val="24"/>
          </w:rPr>
          <w:t>November</w:t>
        </w:r>
      </w:fldSimple>
      <w:r w:rsidRPr="00DF243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3483" w:rsidRPr="00DF2439" w14:paraId="6BCCE0D9" w14:textId="77777777" w:rsidTr="00084F8B">
        <w:tc>
          <w:tcPr>
            <w:tcW w:w="9641" w:type="dxa"/>
            <w:gridSpan w:val="9"/>
            <w:tcBorders>
              <w:top w:val="single" w:sz="4" w:space="0" w:color="auto"/>
              <w:left w:val="single" w:sz="4" w:space="0" w:color="auto"/>
              <w:right w:val="single" w:sz="4" w:space="0" w:color="auto"/>
            </w:tcBorders>
          </w:tcPr>
          <w:bookmarkEnd w:id="14"/>
          <w:p w14:paraId="72BA2FE9" w14:textId="77777777" w:rsidR="009D3483" w:rsidRPr="00DF2439" w:rsidRDefault="009D3483" w:rsidP="00084F8B">
            <w:pPr>
              <w:pStyle w:val="CRCoverPage"/>
              <w:spacing w:after="0"/>
              <w:jc w:val="right"/>
              <w:rPr>
                <w:i/>
                <w:noProof/>
              </w:rPr>
            </w:pPr>
            <w:r w:rsidRPr="00DF2439">
              <w:rPr>
                <w:i/>
                <w:noProof/>
                <w:sz w:val="14"/>
              </w:rPr>
              <w:t>CR-Form-v12.2</w:t>
            </w:r>
          </w:p>
        </w:tc>
      </w:tr>
      <w:tr w:rsidR="009D3483" w:rsidRPr="00DF2439" w14:paraId="3EA5FDA4" w14:textId="77777777" w:rsidTr="00084F8B">
        <w:tc>
          <w:tcPr>
            <w:tcW w:w="9641" w:type="dxa"/>
            <w:gridSpan w:val="9"/>
            <w:tcBorders>
              <w:left w:val="single" w:sz="4" w:space="0" w:color="auto"/>
              <w:right w:val="single" w:sz="4" w:space="0" w:color="auto"/>
            </w:tcBorders>
          </w:tcPr>
          <w:p w14:paraId="2DDAD18E" w14:textId="77777777" w:rsidR="009D3483" w:rsidRPr="00DF2439" w:rsidRDefault="009D3483" w:rsidP="00084F8B">
            <w:pPr>
              <w:pStyle w:val="CRCoverPage"/>
              <w:spacing w:after="0"/>
              <w:jc w:val="center"/>
              <w:rPr>
                <w:noProof/>
              </w:rPr>
            </w:pPr>
            <w:r w:rsidRPr="00DF2439">
              <w:rPr>
                <w:b/>
                <w:noProof/>
                <w:sz w:val="32"/>
              </w:rPr>
              <w:t>CHANGE REQUEST</w:t>
            </w:r>
          </w:p>
        </w:tc>
      </w:tr>
      <w:tr w:rsidR="009D3483" w:rsidRPr="00DF2439" w14:paraId="0592B1F4" w14:textId="77777777" w:rsidTr="00084F8B">
        <w:tc>
          <w:tcPr>
            <w:tcW w:w="9641" w:type="dxa"/>
            <w:gridSpan w:val="9"/>
            <w:tcBorders>
              <w:left w:val="single" w:sz="4" w:space="0" w:color="auto"/>
              <w:right w:val="single" w:sz="4" w:space="0" w:color="auto"/>
            </w:tcBorders>
          </w:tcPr>
          <w:p w14:paraId="01005A3E" w14:textId="77777777" w:rsidR="009D3483" w:rsidRPr="00DF2439" w:rsidRDefault="009D3483" w:rsidP="00084F8B">
            <w:pPr>
              <w:pStyle w:val="CRCoverPage"/>
              <w:spacing w:after="0"/>
              <w:rPr>
                <w:noProof/>
                <w:sz w:val="8"/>
                <w:szCs w:val="8"/>
              </w:rPr>
            </w:pPr>
          </w:p>
        </w:tc>
      </w:tr>
      <w:tr w:rsidR="009D3483" w:rsidRPr="00DF2439" w14:paraId="26BE80EB" w14:textId="77777777" w:rsidTr="00084F8B">
        <w:tc>
          <w:tcPr>
            <w:tcW w:w="142" w:type="dxa"/>
            <w:tcBorders>
              <w:left w:val="single" w:sz="4" w:space="0" w:color="auto"/>
            </w:tcBorders>
          </w:tcPr>
          <w:p w14:paraId="67C17E4F" w14:textId="77777777" w:rsidR="009D3483" w:rsidRPr="00DF2439" w:rsidRDefault="009D3483" w:rsidP="00084F8B">
            <w:pPr>
              <w:pStyle w:val="CRCoverPage"/>
              <w:spacing w:after="0"/>
              <w:jc w:val="right"/>
              <w:rPr>
                <w:noProof/>
              </w:rPr>
            </w:pPr>
          </w:p>
        </w:tc>
        <w:tc>
          <w:tcPr>
            <w:tcW w:w="1559" w:type="dxa"/>
            <w:shd w:val="pct30" w:color="FFFF00" w:fill="auto"/>
          </w:tcPr>
          <w:p w14:paraId="05178988" w14:textId="46E85998" w:rsidR="009D3483" w:rsidRPr="00DF2439" w:rsidRDefault="009D3483" w:rsidP="00084F8B">
            <w:pPr>
              <w:pStyle w:val="CRCoverPage"/>
              <w:spacing w:after="0"/>
              <w:jc w:val="right"/>
              <w:rPr>
                <w:b/>
                <w:noProof/>
                <w:sz w:val="28"/>
              </w:rPr>
            </w:pPr>
            <w:fldSimple w:instr=" DOCPROPERTY  Spec#  \* MERGEFORMAT ">
              <w:r w:rsidRPr="00DF2439">
                <w:rPr>
                  <w:b/>
                  <w:noProof/>
                  <w:sz w:val="28"/>
                </w:rPr>
                <w:t>38.5</w:t>
              </w:r>
              <w:r>
                <w:rPr>
                  <w:b/>
                  <w:noProof/>
                  <w:sz w:val="28"/>
                </w:rPr>
                <w:t>08</w:t>
              </w:r>
              <w:r w:rsidRPr="00DF2439">
                <w:rPr>
                  <w:b/>
                  <w:noProof/>
                  <w:sz w:val="28"/>
                </w:rPr>
                <w:t>-</w:t>
              </w:r>
            </w:fldSimple>
            <w:r>
              <w:rPr>
                <w:b/>
                <w:noProof/>
                <w:sz w:val="28"/>
              </w:rPr>
              <w:t>2</w:t>
            </w:r>
          </w:p>
        </w:tc>
        <w:tc>
          <w:tcPr>
            <w:tcW w:w="709" w:type="dxa"/>
          </w:tcPr>
          <w:p w14:paraId="7303DF0D" w14:textId="77777777" w:rsidR="009D3483" w:rsidRPr="00DF2439" w:rsidRDefault="009D3483" w:rsidP="00084F8B">
            <w:pPr>
              <w:pStyle w:val="CRCoverPage"/>
              <w:spacing w:after="0"/>
              <w:jc w:val="center"/>
              <w:rPr>
                <w:noProof/>
              </w:rPr>
            </w:pPr>
            <w:r w:rsidRPr="00DF2439">
              <w:rPr>
                <w:b/>
                <w:noProof/>
                <w:sz w:val="28"/>
              </w:rPr>
              <w:t>CR</w:t>
            </w:r>
          </w:p>
        </w:tc>
        <w:tc>
          <w:tcPr>
            <w:tcW w:w="1276" w:type="dxa"/>
            <w:shd w:val="pct30" w:color="FFFF00" w:fill="auto"/>
          </w:tcPr>
          <w:p w14:paraId="7690DBD9" w14:textId="7CAED963" w:rsidR="009D3483" w:rsidRPr="00DF2439" w:rsidRDefault="00B17BFE" w:rsidP="00084F8B">
            <w:pPr>
              <w:pStyle w:val="CRCoverPage"/>
              <w:spacing w:after="0"/>
              <w:rPr>
                <w:noProof/>
              </w:rPr>
            </w:pPr>
            <w:r>
              <w:rPr>
                <w:b/>
                <w:noProof/>
                <w:sz w:val="28"/>
              </w:rPr>
              <w:t>0414</w:t>
            </w:r>
          </w:p>
        </w:tc>
        <w:tc>
          <w:tcPr>
            <w:tcW w:w="709" w:type="dxa"/>
          </w:tcPr>
          <w:p w14:paraId="2E4F03DA" w14:textId="77777777" w:rsidR="009D3483" w:rsidRPr="00DF2439" w:rsidRDefault="009D3483" w:rsidP="00084F8B">
            <w:pPr>
              <w:pStyle w:val="CRCoverPage"/>
              <w:tabs>
                <w:tab w:val="right" w:pos="625"/>
              </w:tabs>
              <w:spacing w:after="0"/>
              <w:jc w:val="center"/>
              <w:rPr>
                <w:noProof/>
              </w:rPr>
            </w:pPr>
            <w:r w:rsidRPr="00DF2439">
              <w:rPr>
                <w:b/>
                <w:bCs/>
                <w:noProof/>
                <w:sz w:val="28"/>
              </w:rPr>
              <w:t>rev</w:t>
            </w:r>
          </w:p>
        </w:tc>
        <w:tc>
          <w:tcPr>
            <w:tcW w:w="992" w:type="dxa"/>
            <w:shd w:val="pct30" w:color="FFFF00" w:fill="auto"/>
          </w:tcPr>
          <w:p w14:paraId="28538AF4" w14:textId="77777777" w:rsidR="009D3483" w:rsidRPr="00DF2439" w:rsidRDefault="009D3483" w:rsidP="00084F8B">
            <w:pPr>
              <w:pStyle w:val="CRCoverPage"/>
              <w:spacing w:after="0"/>
              <w:jc w:val="center"/>
              <w:rPr>
                <w:b/>
                <w:noProof/>
              </w:rPr>
            </w:pPr>
            <w:r>
              <w:rPr>
                <w:b/>
                <w:noProof/>
                <w:sz w:val="28"/>
              </w:rPr>
              <w:t>-</w:t>
            </w:r>
          </w:p>
        </w:tc>
        <w:tc>
          <w:tcPr>
            <w:tcW w:w="2410" w:type="dxa"/>
          </w:tcPr>
          <w:p w14:paraId="2806746E" w14:textId="77777777" w:rsidR="009D3483" w:rsidRPr="00DF2439" w:rsidRDefault="009D3483" w:rsidP="00084F8B">
            <w:pPr>
              <w:pStyle w:val="CRCoverPage"/>
              <w:tabs>
                <w:tab w:val="right" w:pos="1825"/>
              </w:tabs>
              <w:spacing w:after="0"/>
              <w:jc w:val="center"/>
              <w:rPr>
                <w:noProof/>
              </w:rPr>
            </w:pPr>
            <w:r w:rsidRPr="00DF2439">
              <w:rPr>
                <w:b/>
                <w:noProof/>
                <w:sz w:val="28"/>
                <w:szCs w:val="28"/>
              </w:rPr>
              <w:t>Current version:</w:t>
            </w:r>
          </w:p>
        </w:tc>
        <w:tc>
          <w:tcPr>
            <w:tcW w:w="1701" w:type="dxa"/>
            <w:shd w:val="pct30" w:color="FFFF00" w:fill="auto"/>
          </w:tcPr>
          <w:p w14:paraId="1AAD65DF" w14:textId="77777777" w:rsidR="009D3483" w:rsidRPr="00DF2439" w:rsidRDefault="009D3483" w:rsidP="00084F8B">
            <w:pPr>
              <w:pStyle w:val="CRCoverPage"/>
              <w:spacing w:after="0"/>
              <w:jc w:val="center"/>
              <w:rPr>
                <w:noProof/>
                <w:sz w:val="28"/>
              </w:rPr>
            </w:pPr>
            <w:fldSimple w:instr=" DOCPROPERTY  Version  \* MERGEFORMAT ">
              <w:r w:rsidRPr="00DF2439">
                <w:rPr>
                  <w:b/>
                  <w:noProof/>
                  <w:sz w:val="28"/>
                </w:rPr>
                <w:t>17.</w:t>
              </w:r>
              <w:r>
                <w:rPr>
                  <w:b/>
                  <w:noProof/>
                  <w:sz w:val="28"/>
                </w:rPr>
                <w:t>6</w:t>
              </w:r>
              <w:r w:rsidRPr="00DF2439">
                <w:rPr>
                  <w:b/>
                  <w:noProof/>
                  <w:sz w:val="28"/>
                </w:rPr>
                <w:t>.</w:t>
              </w:r>
            </w:fldSimple>
            <w:r>
              <w:rPr>
                <w:b/>
                <w:noProof/>
                <w:sz w:val="28"/>
              </w:rPr>
              <w:t>0</w:t>
            </w:r>
          </w:p>
        </w:tc>
        <w:tc>
          <w:tcPr>
            <w:tcW w:w="143" w:type="dxa"/>
            <w:tcBorders>
              <w:right w:val="single" w:sz="4" w:space="0" w:color="auto"/>
            </w:tcBorders>
          </w:tcPr>
          <w:p w14:paraId="0929E18D" w14:textId="77777777" w:rsidR="009D3483" w:rsidRPr="00DF2439" w:rsidRDefault="009D3483" w:rsidP="00084F8B">
            <w:pPr>
              <w:pStyle w:val="CRCoverPage"/>
              <w:spacing w:after="0"/>
              <w:rPr>
                <w:noProof/>
              </w:rPr>
            </w:pPr>
          </w:p>
        </w:tc>
      </w:tr>
      <w:tr w:rsidR="009D3483" w:rsidRPr="00DF2439" w14:paraId="28F671E9" w14:textId="77777777" w:rsidTr="00084F8B">
        <w:tc>
          <w:tcPr>
            <w:tcW w:w="9641" w:type="dxa"/>
            <w:gridSpan w:val="9"/>
            <w:tcBorders>
              <w:left w:val="single" w:sz="4" w:space="0" w:color="auto"/>
              <w:right w:val="single" w:sz="4" w:space="0" w:color="auto"/>
            </w:tcBorders>
          </w:tcPr>
          <w:p w14:paraId="75646EAA" w14:textId="77777777" w:rsidR="009D3483" w:rsidRPr="00DF2439" w:rsidRDefault="009D3483" w:rsidP="00084F8B">
            <w:pPr>
              <w:pStyle w:val="CRCoverPage"/>
              <w:spacing w:after="0"/>
              <w:rPr>
                <w:noProof/>
              </w:rPr>
            </w:pPr>
          </w:p>
        </w:tc>
      </w:tr>
      <w:tr w:rsidR="009D3483" w:rsidRPr="00DF2439" w14:paraId="79AEB40C" w14:textId="77777777" w:rsidTr="00084F8B">
        <w:tc>
          <w:tcPr>
            <w:tcW w:w="9641" w:type="dxa"/>
            <w:gridSpan w:val="9"/>
            <w:tcBorders>
              <w:top w:val="single" w:sz="4" w:space="0" w:color="auto"/>
            </w:tcBorders>
          </w:tcPr>
          <w:p w14:paraId="117CBEC1" w14:textId="77777777" w:rsidR="009D3483" w:rsidRPr="00DF2439" w:rsidRDefault="009D3483" w:rsidP="00084F8B">
            <w:pPr>
              <w:pStyle w:val="CRCoverPage"/>
              <w:spacing w:after="0"/>
              <w:jc w:val="center"/>
              <w:rPr>
                <w:rFonts w:cs="Arial"/>
                <w:i/>
                <w:noProof/>
              </w:rPr>
            </w:pPr>
            <w:r w:rsidRPr="00DF2439">
              <w:rPr>
                <w:rFonts w:cs="Arial"/>
                <w:i/>
                <w:noProof/>
              </w:rPr>
              <w:t xml:space="preserve">For </w:t>
            </w:r>
            <w:hyperlink r:id="rId9" w:anchor="_blank" w:history="1">
              <w:r w:rsidRPr="00DF2439">
                <w:rPr>
                  <w:rStyle w:val="Hyperlink"/>
                  <w:rFonts w:cs="Arial"/>
                  <w:b/>
                  <w:i/>
                  <w:noProof/>
                  <w:color w:val="FF0000"/>
                </w:rPr>
                <w:t>HELP</w:t>
              </w:r>
            </w:hyperlink>
            <w:r w:rsidRPr="00DF2439">
              <w:rPr>
                <w:rFonts w:cs="Arial"/>
                <w:b/>
                <w:i/>
                <w:noProof/>
                <w:color w:val="FF0000"/>
              </w:rPr>
              <w:t xml:space="preserve"> </w:t>
            </w:r>
            <w:r w:rsidRPr="00DF2439">
              <w:rPr>
                <w:rFonts w:cs="Arial"/>
                <w:i/>
                <w:noProof/>
              </w:rPr>
              <w:t xml:space="preserve">on using this form: comprehensive instructions can be found at </w:t>
            </w:r>
            <w:r w:rsidRPr="00DF2439">
              <w:rPr>
                <w:rFonts w:cs="Arial"/>
                <w:i/>
                <w:noProof/>
              </w:rPr>
              <w:br/>
            </w:r>
            <w:hyperlink r:id="rId10" w:history="1">
              <w:r w:rsidRPr="00DF2439">
                <w:rPr>
                  <w:rStyle w:val="Hyperlink"/>
                  <w:rFonts w:cs="Arial"/>
                  <w:i/>
                  <w:noProof/>
                </w:rPr>
                <w:t>http://www.3gpp.org/Change-Requests</w:t>
              </w:r>
            </w:hyperlink>
            <w:r w:rsidRPr="00DF2439">
              <w:rPr>
                <w:rFonts w:cs="Arial"/>
                <w:i/>
                <w:noProof/>
              </w:rPr>
              <w:t>.</w:t>
            </w:r>
          </w:p>
        </w:tc>
      </w:tr>
      <w:tr w:rsidR="009D3483" w:rsidRPr="00DF2439" w14:paraId="71F3E067" w14:textId="77777777" w:rsidTr="00084F8B">
        <w:tc>
          <w:tcPr>
            <w:tcW w:w="9641" w:type="dxa"/>
            <w:gridSpan w:val="9"/>
          </w:tcPr>
          <w:p w14:paraId="3E3E2A91" w14:textId="77777777" w:rsidR="009D3483" w:rsidRPr="00DF2439" w:rsidRDefault="009D3483" w:rsidP="00084F8B">
            <w:pPr>
              <w:pStyle w:val="CRCoverPage"/>
              <w:spacing w:after="0"/>
              <w:rPr>
                <w:noProof/>
                <w:sz w:val="8"/>
                <w:szCs w:val="8"/>
              </w:rPr>
            </w:pPr>
          </w:p>
        </w:tc>
      </w:tr>
    </w:tbl>
    <w:p w14:paraId="33F4C68E" w14:textId="77777777" w:rsidR="009D3483" w:rsidRPr="00DF2439" w:rsidRDefault="009D3483" w:rsidP="009D34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483" w:rsidRPr="00DF2439" w14:paraId="3CFAE742" w14:textId="77777777" w:rsidTr="00084F8B">
        <w:tc>
          <w:tcPr>
            <w:tcW w:w="2835" w:type="dxa"/>
          </w:tcPr>
          <w:p w14:paraId="5072083B" w14:textId="77777777" w:rsidR="009D3483" w:rsidRPr="00DF2439" w:rsidRDefault="009D3483" w:rsidP="00084F8B">
            <w:pPr>
              <w:pStyle w:val="CRCoverPage"/>
              <w:tabs>
                <w:tab w:val="right" w:pos="2751"/>
              </w:tabs>
              <w:spacing w:after="0"/>
              <w:rPr>
                <w:b/>
                <w:i/>
                <w:noProof/>
              </w:rPr>
            </w:pPr>
            <w:r w:rsidRPr="00DF2439">
              <w:rPr>
                <w:b/>
                <w:i/>
                <w:noProof/>
              </w:rPr>
              <w:t>Proposed change affects:</w:t>
            </w:r>
          </w:p>
        </w:tc>
        <w:tc>
          <w:tcPr>
            <w:tcW w:w="1418" w:type="dxa"/>
          </w:tcPr>
          <w:p w14:paraId="41B2A6AF" w14:textId="77777777" w:rsidR="009D3483" w:rsidRPr="00DF2439" w:rsidRDefault="009D3483" w:rsidP="00084F8B">
            <w:pPr>
              <w:pStyle w:val="CRCoverPage"/>
              <w:spacing w:after="0"/>
              <w:jc w:val="right"/>
              <w:rPr>
                <w:noProof/>
              </w:rPr>
            </w:pPr>
            <w:r w:rsidRPr="00DF24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B16CF3" w14:textId="77777777" w:rsidR="009D3483" w:rsidRPr="00DF2439" w:rsidRDefault="009D3483" w:rsidP="00084F8B">
            <w:pPr>
              <w:pStyle w:val="CRCoverPage"/>
              <w:spacing w:after="0"/>
              <w:jc w:val="center"/>
              <w:rPr>
                <w:b/>
                <w:caps/>
                <w:noProof/>
              </w:rPr>
            </w:pPr>
          </w:p>
        </w:tc>
        <w:tc>
          <w:tcPr>
            <w:tcW w:w="709" w:type="dxa"/>
            <w:tcBorders>
              <w:left w:val="single" w:sz="4" w:space="0" w:color="auto"/>
            </w:tcBorders>
          </w:tcPr>
          <w:p w14:paraId="1AAD9D44" w14:textId="77777777" w:rsidR="009D3483" w:rsidRPr="00DF2439" w:rsidRDefault="009D3483" w:rsidP="00084F8B">
            <w:pPr>
              <w:pStyle w:val="CRCoverPage"/>
              <w:spacing w:after="0"/>
              <w:jc w:val="right"/>
              <w:rPr>
                <w:noProof/>
                <w:u w:val="single"/>
              </w:rPr>
            </w:pPr>
            <w:r w:rsidRPr="00DF24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6FE44" w14:textId="77777777" w:rsidR="009D3483" w:rsidRPr="00DF2439" w:rsidRDefault="009D3483" w:rsidP="00084F8B">
            <w:pPr>
              <w:pStyle w:val="CRCoverPage"/>
              <w:spacing w:after="0"/>
              <w:jc w:val="center"/>
              <w:rPr>
                <w:b/>
                <w:caps/>
                <w:noProof/>
              </w:rPr>
            </w:pPr>
          </w:p>
        </w:tc>
        <w:tc>
          <w:tcPr>
            <w:tcW w:w="2126" w:type="dxa"/>
          </w:tcPr>
          <w:p w14:paraId="1D0531E6" w14:textId="77777777" w:rsidR="009D3483" w:rsidRPr="00DF2439" w:rsidRDefault="009D3483" w:rsidP="00084F8B">
            <w:pPr>
              <w:pStyle w:val="CRCoverPage"/>
              <w:spacing w:after="0"/>
              <w:jc w:val="right"/>
              <w:rPr>
                <w:noProof/>
                <w:u w:val="single"/>
              </w:rPr>
            </w:pPr>
            <w:r w:rsidRPr="00DF24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80B0F" w14:textId="77777777" w:rsidR="009D3483" w:rsidRPr="00DF2439" w:rsidRDefault="009D3483" w:rsidP="00084F8B">
            <w:pPr>
              <w:pStyle w:val="CRCoverPage"/>
              <w:spacing w:after="0"/>
              <w:jc w:val="center"/>
              <w:rPr>
                <w:b/>
                <w:caps/>
                <w:noProof/>
              </w:rPr>
            </w:pPr>
          </w:p>
        </w:tc>
        <w:tc>
          <w:tcPr>
            <w:tcW w:w="1418" w:type="dxa"/>
            <w:tcBorders>
              <w:left w:val="nil"/>
            </w:tcBorders>
          </w:tcPr>
          <w:p w14:paraId="2BAD3BBB" w14:textId="77777777" w:rsidR="009D3483" w:rsidRPr="00DF2439" w:rsidRDefault="009D3483" w:rsidP="00084F8B">
            <w:pPr>
              <w:pStyle w:val="CRCoverPage"/>
              <w:spacing w:after="0"/>
              <w:jc w:val="right"/>
              <w:rPr>
                <w:noProof/>
              </w:rPr>
            </w:pPr>
            <w:r w:rsidRPr="00DF24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D94363" w14:textId="77777777" w:rsidR="009D3483" w:rsidRPr="00DF2439" w:rsidRDefault="009D3483" w:rsidP="00084F8B">
            <w:pPr>
              <w:pStyle w:val="CRCoverPage"/>
              <w:spacing w:after="0"/>
              <w:jc w:val="center"/>
              <w:rPr>
                <w:b/>
                <w:bCs/>
                <w:caps/>
                <w:noProof/>
              </w:rPr>
            </w:pPr>
          </w:p>
        </w:tc>
      </w:tr>
    </w:tbl>
    <w:p w14:paraId="0086B4F5" w14:textId="77777777" w:rsidR="009D3483" w:rsidRPr="00DF2439" w:rsidRDefault="009D3483" w:rsidP="009D34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3483" w:rsidRPr="00DF2439" w14:paraId="7BAF6842" w14:textId="77777777" w:rsidTr="00084F8B">
        <w:tc>
          <w:tcPr>
            <w:tcW w:w="9640" w:type="dxa"/>
            <w:gridSpan w:val="11"/>
          </w:tcPr>
          <w:p w14:paraId="4AD8D6A6" w14:textId="77777777" w:rsidR="009D3483" w:rsidRPr="00DF2439" w:rsidRDefault="009D3483" w:rsidP="00084F8B">
            <w:pPr>
              <w:pStyle w:val="CRCoverPage"/>
              <w:spacing w:after="0"/>
              <w:rPr>
                <w:noProof/>
                <w:sz w:val="8"/>
                <w:szCs w:val="8"/>
              </w:rPr>
            </w:pPr>
          </w:p>
        </w:tc>
      </w:tr>
      <w:tr w:rsidR="009D3483" w:rsidRPr="00DF2439" w14:paraId="45DC3A7A" w14:textId="77777777" w:rsidTr="00084F8B">
        <w:tc>
          <w:tcPr>
            <w:tcW w:w="1843" w:type="dxa"/>
            <w:tcBorders>
              <w:top w:val="single" w:sz="4" w:space="0" w:color="auto"/>
              <w:left w:val="single" w:sz="4" w:space="0" w:color="auto"/>
            </w:tcBorders>
          </w:tcPr>
          <w:p w14:paraId="133F9BFF" w14:textId="77777777" w:rsidR="009D3483" w:rsidRPr="00DF2439" w:rsidRDefault="009D3483" w:rsidP="00084F8B">
            <w:pPr>
              <w:pStyle w:val="CRCoverPage"/>
              <w:tabs>
                <w:tab w:val="right" w:pos="1759"/>
              </w:tabs>
              <w:spacing w:after="0"/>
              <w:rPr>
                <w:b/>
                <w:i/>
                <w:noProof/>
              </w:rPr>
            </w:pPr>
            <w:r w:rsidRPr="00DF2439">
              <w:rPr>
                <w:b/>
                <w:i/>
                <w:noProof/>
              </w:rPr>
              <w:t>Title:</w:t>
            </w:r>
            <w:r w:rsidRPr="00DF2439">
              <w:rPr>
                <w:b/>
                <w:i/>
                <w:noProof/>
              </w:rPr>
              <w:tab/>
            </w:r>
          </w:p>
        </w:tc>
        <w:tc>
          <w:tcPr>
            <w:tcW w:w="7797" w:type="dxa"/>
            <w:gridSpan w:val="10"/>
            <w:tcBorders>
              <w:top w:val="single" w:sz="4" w:space="0" w:color="auto"/>
              <w:right w:val="single" w:sz="4" w:space="0" w:color="auto"/>
            </w:tcBorders>
            <w:shd w:val="pct30" w:color="FFFF00" w:fill="auto"/>
          </w:tcPr>
          <w:p w14:paraId="0A504E65" w14:textId="25627CA4" w:rsidR="009D3483" w:rsidRPr="00DF2439" w:rsidRDefault="009D3483" w:rsidP="00084F8B">
            <w:pPr>
              <w:pStyle w:val="CRCoverPage"/>
              <w:spacing w:after="0"/>
              <w:ind w:left="100"/>
              <w:rPr>
                <w:noProof/>
              </w:rPr>
            </w:pPr>
            <w:r>
              <w:rPr>
                <w:noProof/>
              </w:rPr>
              <w:t>Introduction of CA_n48A-n77A and CA_n71A-n77A baseline capabilities</w:t>
            </w:r>
          </w:p>
        </w:tc>
      </w:tr>
      <w:tr w:rsidR="009D3483" w:rsidRPr="00DF2439" w14:paraId="175C872C" w14:textId="77777777" w:rsidTr="00084F8B">
        <w:tc>
          <w:tcPr>
            <w:tcW w:w="1843" w:type="dxa"/>
            <w:tcBorders>
              <w:left w:val="single" w:sz="4" w:space="0" w:color="auto"/>
            </w:tcBorders>
          </w:tcPr>
          <w:p w14:paraId="2CBC4698" w14:textId="77777777" w:rsidR="009D3483" w:rsidRPr="00DF2439" w:rsidRDefault="009D3483" w:rsidP="00084F8B">
            <w:pPr>
              <w:pStyle w:val="CRCoverPage"/>
              <w:spacing w:after="0"/>
              <w:rPr>
                <w:b/>
                <w:i/>
                <w:noProof/>
                <w:sz w:val="8"/>
                <w:szCs w:val="8"/>
              </w:rPr>
            </w:pPr>
          </w:p>
        </w:tc>
        <w:tc>
          <w:tcPr>
            <w:tcW w:w="7797" w:type="dxa"/>
            <w:gridSpan w:val="10"/>
            <w:tcBorders>
              <w:right w:val="single" w:sz="4" w:space="0" w:color="auto"/>
            </w:tcBorders>
          </w:tcPr>
          <w:p w14:paraId="4DECFAC0" w14:textId="77777777" w:rsidR="009D3483" w:rsidRPr="00DF2439" w:rsidRDefault="009D3483" w:rsidP="00084F8B">
            <w:pPr>
              <w:pStyle w:val="CRCoverPage"/>
              <w:spacing w:after="0"/>
              <w:rPr>
                <w:noProof/>
                <w:sz w:val="8"/>
                <w:szCs w:val="8"/>
              </w:rPr>
            </w:pPr>
          </w:p>
        </w:tc>
      </w:tr>
      <w:tr w:rsidR="009D3483" w:rsidRPr="00DF2439" w14:paraId="6D08A5F2" w14:textId="77777777" w:rsidTr="00084F8B">
        <w:tc>
          <w:tcPr>
            <w:tcW w:w="1843" w:type="dxa"/>
            <w:tcBorders>
              <w:left w:val="single" w:sz="4" w:space="0" w:color="auto"/>
            </w:tcBorders>
          </w:tcPr>
          <w:p w14:paraId="53BA5A48" w14:textId="77777777" w:rsidR="009D3483" w:rsidRPr="00DF2439" w:rsidRDefault="009D3483" w:rsidP="00084F8B">
            <w:pPr>
              <w:pStyle w:val="CRCoverPage"/>
              <w:tabs>
                <w:tab w:val="right" w:pos="1759"/>
              </w:tabs>
              <w:spacing w:after="0"/>
              <w:rPr>
                <w:b/>
                <w:i/>
                <w:noProof/>
              </w:rPr>
            </w:pPr>
            <w:r w:rsidRPr="00DF2439">
              <w:rPr>
                <w:b/>
                <w:i/>
                <w:noProof/>
              </w:rPr>
              <w:t>Source to WG:</w:t>
            </w:r>
          </w:p>
        </w:tc>
        <w:tc>
          <w:tcPr>
            <w:tcW w:w="7797" w:type="dxa"/>
            <w:gridSpan w:val="10"/>
            <w:tcBorders>
              <w:right w:val="single" w:sz="4" w:space="0" w:color="auto"/>
            </w:tcBorders>
            <w:shd w:val="pct30" w:color="FFFF00" w:fill="auto"/>
          </w:tcPr>
          <w:p w14:paraId="2F2657F2" w14:textId="77777777" w:rsidR="009D3483" w:rsidRPr="00DF2439" w:rsidRDefault="009D3483" w:rsidP="00084F8B">
            <w:pPr>
              <w:pStyle w:val="CRCoverPage"/>
              <w:spacing w:after="0"/>
              <w:ind w:left="100"/>
              <w:rPr>
                <w:noProof/>
              </w:rPr>
            </w:pPr>
            <w:fldSimple w:instr=" DOCPROPERTY  SourceIfWg  \* MERGEFORMAT ">
              <w:r w:rsidRPr="00DF2439">
                <w:t>DISH Network</w:t>
              </w:r>
              <w:r w:rsidRPr="00DF2439">
                <w:rPr>
                  <w:noProof/>
                </w:rPr>
                <w:t xml:space="preserve"> </w:t>
              </w:r>
            </w:fldSimple>
          </w:p>
        </w:tc>
      </w:tr>
      <w:tr w:rsidR="009D3483" w:rsidRPr="00DF2439" w14:paraId="5EF2DC6B" w14:textId="77777777" w:rsidTr="00084F8B">
        <w:tc>
          <w:tcPr>
            <w:tcW w:w="1843" w:type="dxa"/>
            <w:tcBorders>
              <w:left w:val="single" w:sz="4" w:space="0" w:color="auto"/>
            </w:tcBorders>
          </w:tcPr>
          <w:p w14:paraId="7FD3163E" w14:textId="77777777" w:rsidR="009D3483" w:rsidRPr="00DF2439" w:rsidRDefault="009D3483" w:rsidP="00084F8B">
            <w:pPr>
              <w:pStyle w:val="CRCoverPage"/>
              <w:tabs>
                <w:tab w:val="right" w:pos="1759"/>
              </w:tabs>
              <w:spacing w:after="0"/>
              <w:rPr>
                <w:b/>
                <w:i/>
                <w:noProof/>
              </w:rPr>
            </w:pPr>
            <w:r w:rsidRPr="00DF2439">
              <w:rPr>
                <w:b/>
                <w:i/>
                <w:noProof/>
              </w:rPr>
              <w:t>Source to TSG:</w:t>
            </w:r>
          </w:p>
        </w:tc>
        <w:tc>
          <w:tcPr>
            <w:tcW w:w="7797" w:type="dxa"/>
            <w:gridSpan w:val="10"/>
            <w:tcBorders>
              <w:right w:val="single" w:sz="4" w:space="0" w:color="auto"/>
            </w:tcBorders>
            <w:shd w:val="pct30" w:color="FFFF00" w:fill="auto"/>
          </w:tcPr>
          <w:p w14:paraId="600946ED" w14:textId="77777777" w:rsidR="009D3483" w:rsidRPr="00DF2439" w:rsidRDefault="009D3483" w:rsidP="00084F8B">
            <w:pPr>
              <w:pStyle w:val="CRCoverPage"/>
              <w:spacing w:after="0"/>
              <w:ind w:left="100"/>
              <w:rPr>
                <w:noProof/>
              </w:rPr>
            </w:pPr>
            <w:r w:rsidRPr="00DF2439">
              <w:t>R5</w:t>
            </w:r>
          </w:p>
        </w:tc>
      </w:tr>
      <w:tr w:rsidR="009D3483" w:rsidRPr="00DF2439" w14:paraId="0CA3A3E6" w14:textId="77777777" w:rsidTr="00084F8B">
        <w:tc>
          <w:tcPr>
            <w:tcW w:w="1843" w:type="dxa"/>
            <w:tcBorders>
              <w:left w:val="single" w:sz="4" w:space="0" w:color="auto"/>
            </w:tcBorders>
          </w:tcPr>
          <w:p w14:paraId="25FEEB69" w14:textId="77777777" w:rsidR="009D3483" w:rsidRPr="00DF2439" w:rsidRDefault="009D3483" w:rsidP="00084F8B">
            <w:pPr>
              <w:pStyle w:val="CRCoverPage"/>
              <w:spacing w:after="0"/>
              <w:rPr>
                <w:b/>
                <w:i/>
                <w:noProof/>
                <w:sz w:val="8"/>
                <w:szCs w:val="8"/>
              </w:rPr>
            </w:pPr>
          </w:p>
        </w:tc>
        <w:tc>
          <w:tcPr>
            <w:tcW w:w="7797" w:type="dxa"/>
            <w:gridSpan w:val="10"/>
            <w:tcBorders>
              <w:right w:val="single" w:sz="4" w:space="0" w:color="auto"/>
            </w:tcBorders>
          </w:tcPr>
          <w:p w14:paraId="3F99DC42" w14:textId="77777777" w:rsidR="009D3483" w:rsidRPr="00DF2439" w:rsidRDefault="009D3483" w:rsidP="00084F8B">
            <w:pPr>
              <w:pStyle w:val="CRCoverPage"/>
              <w:spacing w:after="0"/>
              <w:rPr>
                <w:noProof/>
                <w:sz w:val="8"/>
                <w:szCs w:val="8"/>
              </w:rPr>
            </w:pPr>
          </w:p>
        </w:tc>
      </w:tr>
      <w:tr w:rsidR="009D3483" w:rsidRPr="00DF2439" w14:paraId="328EC1EF" w14:textId="77777777" w:rsidTr="00084F8B">
        <w:tc>
          <w:tcPr>
            <w:tcW w:w="1843" w:type="dxa"/>
            <w:tcBorders>
              <w:left w:val="single" w:sz="4" w:space="0" w:color="auto"/>
            </w:tcBorders>
          </w:tcPr>
          <w:p w14:paraId="7CD372D0" w14:textId="77777777" w:rsidR="009D3483" w:rsidRPr="00DF2439" w:rsidRDefault="009D3483" w:rsidP="00084F8B">
            <w:pPr>
              <w:pStyle w:val="CRCoverPage"/>
              <w:tabs>
                <w:tab w:val="right" w:pos="1759"/>
              </w:tabs>
              <w:spacing w:after="0"/>
              <w:rPr>
                <w:b/>
                <w:i/>
                <w:noProof/>
              </w:rPr>
            </w:pPr>
            <w:r w:rsidRPr="00DF2439">
              <w:rPr>
                <w:b/>
                <w:i/>
                <w:noProof/>
              </w:rPr>
              <w:t>Work item code:</w:t>
            </w:r>
          </w:p>
        </w:tc>
        <w:tc>
          <w:tcPr>
            <w:tcW w:w="3686" w:type="dxa"/>
            <w:gridSpan w:val="5"/>
            <w:shd w:val="pct30" w:color="FFFF00" w:fill="auto"/>
          </w:tcPr>
          <w:p w14:paraId="56E8819C" w14:textId="77777777" w:rsidR="009D3483" w:rsidRPr="00DF2439" w:rsidRDefault="009D3483" w:rsidP="00084F8B">
            <w:pPr>
              <w:pStyle w:val="CRCoverPage"/>
              <w:spacing w:after="0"/>
              <w:ind w:left="100"/>
              <w:rPr>
                <w:noProof/>
              </w:rPr>
            </w:pPr>
            <w:bookmarkStart w:id="15" w:name="_Hlk118386339"/>
            <w:r w:rsidRPr="00DF2439">
              <w:t>NR_CADC_NR_LTE_DC_R17-UEConTest</w:t>
            </w:r>
            <w:bookmarkEnd w:id="15"/>
          </w:p>
        </w:tc>
        <w:tc>
          <w:tcPr>
            <w:tcW w:w="567" w:type="dxa"/>
            <w:tcBorders>
              <w:left w:val="nil"/>
            </w:tcBorders>
          </w:tcPr>
          <w:p w14:paraId="30C114D1" w14:textId="77777777" w:rsidR="009D3483" w:rsidRPr="00DF2439" w:rsidRDefault="009D3483" w:rsidP="00084F8B">
            <w:pPr>
              <w:pStyle w:val="CRCoverPage"/>
              <w:spacing w:after="0"/>
              <w:ind w:right="100"/>
              <w:rPr>
                <w:noProof/>
              </w:rPr>
            </w:pPr>
          </w:p>
        </w:tc>
        <w:tc>
          <w:tcPr>
            <w:tcW w:w="1417" w:type="dxa"/>
            <w:gridSpan w:val="3"/>
            <w:tcBorders>
              <w:left w:val="nil"/>
            </w:tcBorders>
          </w:tcPr>
          <w:p w14:paraId="7A4852EA" w14:textId="77777777" w:rsidR="009D3483" w:rsidRPr="00DF2439" w:rsidRDefault="009D3483" w:rsidP="00084F8B">
            <w:pPr>
              <w:pStyle w:val="CRCoverPage"/>
              <w:spacing w:after="0"/>
              <w:jc w:val="right"/>
              <w:rPr>
                <w:noProof/>
              </w:rPr>
            </w:pPr>
            <w:r w:rsidRPr="00DF2439">
              <w:rPr>
                <w:b/>
                <w:i/>
                <w:noProof/>
              </w:rPr>
              <w:t>Date:</w:t>
            </w:r>
          </w:p>
        </w:tc>
        <w:tc>
          <w:tcPr>
            <w:tcW w:w="2127" w:type="dxa"/>
            <w:tcBorders>
              <w:right w:val="single" w:sz="4" w:space="0" w:color="auto"/>
            </w:tcBorders>
            <w:shd w:val="pct30" w:color="FFFF00" w:fill="auto"/>
          </w:tcPr>
          <w:p w14:paraId="43A1D5AA" w14:textId="77777777" w:rsidR="009D3483" w:rsidRPr="00DF2439" w:rsidRDefault="009D3483" w:rsidP="00084F8B">
            <w:pPr>
              <w:pStyle w:val="CRCoverPage"/>
              <w:spacing w:after="0"/>
              <w:ind w:left="100"/>
              <w:rPr>
                <w:noProof/>
              </w:rPr>
            </w:pPr>
            <w:r w:rsidRPr="00DF2439">
              <w:t>2022-</w:t>
            </w:r>
            <w:r>
              <w:t>11</w:t>
            </w:r>
            <w:r w:rsidRPr="00DF2439">
              <w:t>-0</w:t>
            </w:r>
            <w:r>
              <w:t>4</w:t>
            </w:r>
          </w:p>
        </w:tc>
      </w:tr>
      <w:tr w:rsidR="009D3483" w:rsidRPr="00DF2439" w14:paraId="626996AE" w14:textId="77777777" w:rsidTr="00084F8B">
        <w:tc>
          <w:tcPr>
            <w:tcW w:w="1843" w:type="dxa"/>
            <w:tcBorders>
              <w:left w:val="single" w:sz="4" w:space="0" w:color="auto"/>
            </w:tcBorders>
          </w:tcPr>
          <w:p w14:paraId="29B2CC3C" w14:textId="77777777" w:rsidR="009D3483" w:rsidRPr="00DF2439" w:rsidRDefault="009D3483" w:rsidP="00084F8B">
            <w:pPr>
              <w:pStyle w:val="CRCoverPage"/>
              <w:spacing w:after="0"/>
              <w:rPr>
                <w:b/>
                <w:i/>
                <w:noProof/>
                <w:sz w:val="8"/>
                <w:szCs w:val="8"/>
              </w:rPr>
            </w:pPr>
          </w:p>
        </w:tc>
        <w:tc>
          <w:tcPr>
            <w:tcW w:w="1986" w:type="dxa"/>
            <w:gridSpan w:val="4"/>
          </w:tcPr>
          <w:p w14:paraId="4B51EE8A" w14:textId="77777777" w:rsidR="009D3483" w:rsidRPr="00DF2439" w:rsidRDefault="009D3483" w:rsidP="00084F8B">
            <w:pPr>
              <w:pStyle w:val="CRCoverPage"/>
              <w:spacing w:after="0"/>
              <w:rPr>
                <w:noProof/>
                <w:sz w:val="8"/>
                <w:szCs w:val="8"/>
              </w:rPr>
            </w:pPr>
          </w:p>
        </w:tc>
        <w:tc>
          <w:tcPr>
            <w:tcW w:w="2267" w:type="dxa"/>
            <w:gridSpan w:val="2"/>
          </w:tcPr>
          <w:p w14:paraId="21390EAF" w14:textId="77777777" w:rsidR="009D3483" w:rsidRPr="00DF2439" w:rsidRDefault="009D3483" w:rsidP="00084F8B">
            <w:pPr>
              <w:pStyle w:val="CRCoverPage"/>
              <w:spacing w:after="0"/>
              <w:rPr>
                <w:noProof/>
                <w:sz w:val="8"/>
                <w:szCs w:val="8"/>
              </w:rPr>
            </w:pPr>
          </w:p>
        </w:tc>
        <w:tc>
          <w:tcPr>
            <w:tcW w:w="1417" w:type="dxa"/>
            <w:gridSpan w:val="3"/>
          </w:tcPr>
          <w:p w14:paraId="24F50E4B" w14:textId="77777777" w:rsidR="009D3483" w:rsidRPr="00DF2439" w:rsidRDefault="009D3483" w:rsidP="00084F8B">
            <w:pPr>
              <w:pStyle w:val="CRCoverPage"/>
              <w:spacing w:after="0"/>
              <w:rPr>
                <w:noProof/>
                <w:sz w:val="8"/>
                <w:szCs w:val="8"/>
              </w:rPr>
            </w:pPr>
          </w:p>
        </w:tc>
        <w:tc>
          <w:tcPr>
            <w:tcW w:w="2127" w:type="dxa"/>
            <w:tcBorders>
              <w:right w:val="single" w:sz="4" w:space="0" w:color="auto"/>
            </w:tcBorders>
          </w:tcPr>
          <w:p w14:paraId="683207FE" w14:textId="77777777" w:rsidR="009D3483" w:rsidRPr="00DF2439" w:rsidRDefault="009D3483" w:rsidP="00084F8B">
            <w:pPr>
              <w:pStyle w:val="CRCoverPage"/>
              <w:spacing w:after="0"/>
              <w:rPr>
                <w:noProof/>
                <w:sz w:val="8"/>
                <w:szCs w:val="8"/>
              </w:rPr>
            </w:pPr>
          </w:p>
        </w:tc>
      </w:tr>
      <w:tr w:rsidR="009D3483" w:rsidRPr="00DF2439" w14:paraId="4FA84D46" w14:textId="77777777" w:rsidTr="00084F8B">
        <w:trPr>
          <w:cantSplit/>
        </w:trPr>
        <w:tc>
          <w:tcPr>
            <w:tcW w:w="1843" w:type="dxa"/>
            <w:tcBorders>
              <w:left w:val="single" w:sz="4" w:space="0" w:color="auto"/>
            </w:tcBorders>
          </w:tcPr>
          <w:p w14:paraId="07C67146" w14:textId="77777777" w:rsidR="009D3483" w:rsidRPr="00DF2439" w:rsidRDefault="009D3483" w:rsidP="00084F8B">
            <w:pPr>
              <w:pStyle w:val="CRCoverPage"/>
              <w:tabs>
                <w:tab w:val="right" w:pos="1759"/>
              </w:tabs>
              <w:spacing w:after="0"/>
              <w:rPr>
                <w:b/>
                <w:i/>
                <w:noProof/>
              </w:rPr>
            </w:pPr>
            <w:r w:rsidRPr="00DF2439">
              <w:rPr>
                <w:b/>
                <w:i/>
                <w:noProof/>
              </w:rPr>
              <w:t>Category:</w:t>
            </w:r>
          </w:p>
        </w:tc>
        <w:tc>
          <w:tcPr>
            <w:tcW w:w="851" w:type="dxa"/>
            <w:shd w:val="pct30" w:color="FFFF00" w:fill="auto"/>
          </w:tcPr>
          <w:p w14:paraId="62F438A9" w14:textId="77777777" w:rsidR="009D3483" w:rsidRPr="00DF2439" w:rsidRDefault="009D3483" w:rsidP="00084F8B">
            <w:pPr>
              <w:pStyle w:val="CRCoverPage"/>
              <w:spacing w:after="0"/>
              <w:ind w:left="100" w:right="-609"/>
              <w:rPr>
                <w:b/>
                <w:noProof/>
              </w:rPr>
            </w:pPr>
            <w:r w:rsidRPr="00DF2439">
              <w:t>F</w:t>
            </w:r>
          </w:p>
        </w:tc>
        <w:tc>
          <w:tcPr>
            <w:tcW w:w="3402" w:type="dxa"/>
            <w:gridSpan w:val="5"/>
            <w:tcBorders>
              <w:left w:val="nil"/>
            </w:tcBorders>
          </w:tcPr>
          <w:p w14:paraId="4E2E8801" w14:textId="77777777" w:rsidR="009D3483" w:rsidRPr="00DF2439" w:rsidRDefault="009D3483" w:rsidP="00084F8B">
            <w:pPr>
              <w:pStyle w:val="CRCoverPage"/>
              <w:spacing w:after="0"/>
              <w:rPr>
                <w:noProof/>
              </w:rPr>
            </w:pPr>
          </w:p>
        </w:tc>
        <w:tc>
          <w:tcPr>
            <w:tcW w:w="1417" w:type="dxa"/>
            <w:gridSpan w:val="3"/>
            <w:tcBorders>
              <w:left w:val="nil"/>
            </w:tcBorders>
          </w:tcPr>
          <w:p w14:paraId="6A247BAE" w14:textId="77777777" w:rsidR="009D3483" w:rsidRPr="00DF2439" w:rsidRDefault="009D3483" w:rsidP="00084F8B">
            <w:pPr>
              <w:pStyle w:val="CRCoverPage"/>
              <w:spacing w:after="0"/>
              <w:jc w:val="right"/>
              <w:rPr>
                <w:b/>
                <w:i/>
                <w:noProof/>
              </w:rPr>
            </w:pPr>
            <w:r w:rsidRPr="00DF2439">
              <w:rPr>
                <w:b/>
                <w:i/>
                <w:noProof/>
              </w:rPr>
              <w:t>Release:</w:t>
            </w:r>
          </w:p>
        </w:tc>
        <w:tc>
          <w:tcPr>
            <w:tcW w:w="2127" w:type="dxa"/>
            <w:tcBorders>
              <w:right w:val="single" w:sz="4" w:space="0" w:color="auto"/>
            </w:tcBorders>
            <w:shd w:val="pct30" w:color="FFFF00" w:fill="auto"/>
          </w:tcPr>
          <w:p w14:paraId="14A9C2F1" w14:textId="77777777" w:rsidR="009D3483" w:rsidRPr="00DF2439" w:rsidRDefault="009D3483" w:rsidP="00084F8B">
            <w:pPr>
              <w:pStyle w:val="CRCoverPage"/>
              <w:spacing w:after="0"/>
              <w:ind w:left="100"/>
              <w:rPr>
                <w:noProof/>
              </w:rPr>
            </w:pPr>
            <w:r w:rsidRPr="00DF2439">
              <w:t>Rel-17</w:t>
            </w:r>
          </w:p>
        </w:tc>
      </w:tr>
      <w:tr w:rsidR="009D3483" w:rsidRPr="00DF2439" w14:paraId="750065C0" w14:textId="77777777" w:rsidTr="00084F8B">
        <w:tc>
          <w:tcPr>
            <w:tcW w:w="1843" w:type="dxa"/>
            <w:tcBorders>
              <w:left w:val="single" w:sz="4" w:space="0" w:color="auto"/>
              <w:bottom w:val="single" w:sz="4" w:space="0" w:color="auto"/>
            </w:tcBorders>
          </w:tcPr>
          <w:p w14:paraId="06A95957" w14:textId="77777777" w:rsidR="009D3483" w:rsidRPr="00DF2439" w:rsidRDefault="009D3483" w:rsidP="00084F8B">
            <w:pPr>
              <w:pStyle w:val="CRCoverPage"/>
              <w:spacing w:after="0"/>
              <w:rPr>
                <w:b/>
                <w:i/>
                <w:noProof/>
              </w:rPr>
            </w:pPr>
          </w:p>
        </w:tc>
        <w:tc>
          <w:tcPr>
            <w:tcW w:w="4677" w:type="dxa"/>
            <w:gridSpan w:val="8"/>
            <w:tcBorders>
              <w:bottom w:val="single" w:sz="4" w:space="0" w:color="auto"/>
            </w:tcBorders>
          </w:tcPr>
          <w:p w14:paraId="29D50917" w14:textId="77777777" w:rsidR="009D3483" w:rsidRPr="00DF2439" w:rsidRDefault="009D3483" w:rsidP="00084F8B">
            <w:pPr>
              <w:pStyle w:val="CRCoverPage"/>
              <w:spacing w:after="0"/>
              <w:ind w:left="383" w:hanging="383"/>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categories:</w:t>
            </w:r>
            <w:r w:rsidRPr="00DF2439">
              <w:rPr>
                <w:b/>
                <w:i/>
                <w:noProof/>
                <w:sz w:val="18"/>
              </w:rPr>
              <w:br/>
              <w:t>F</w:t>
            </w:r>
            <w:r w:rsidRPr="00DF2439">
              <w:rPr>
                <w:i/>
                <w:noProof/>
                <w:sz w:val="18"/>
              </w:rPr>
              <w:t xml:space="preserve">  (correction)</w:t>
            </w:r>
            <w:r w:rsidRPr="00DF2439">
              <w:rPr>
                <w:i/>
                <w:noProof/>
                <w:sz w:val="18"/>
              </w:rPr>
              <w:br/>
            </w:r>
            <w:r w:rsidRPr="00DF2439">
              <w:rPr>
                <w:b/>
                <w:i/>
                <w:noProof/>
                <w:sz w:val="18"/>
              </w:rPr>
              <w:t>A</w:t>
            </w:r>
            <w:r w:rsidRPr="00DF2439">
              <w:rPr>
                <w:i/>
                <w:noProof/>
                <w:sz w:val="18"/>
              </w:rPr>
              <w:t xml:space="preserve">  (mirror corresponding to a change in an earlier </w:t>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t>release)</w:t>
            </w:r>
            <w:r w:rsidRPr="00DF2439">
              <w:rPr>
                <w:i/>
                <w:noProof/>
                <w:sz w:val="18"/>
              </w:rPr>
              <w:br/>
            </w:r>
            <w:r w:rsidRPr="00DF2439">
              <w:rPr>
                <w:b/>
                <w:i/>
                <w:noProof/>
                <w:sz w:val="18"/>
              </w:rPr>
              <w:t>B</w:t>
            </w:r>
            <w:r w:rsidRPr="00DF2439">
              <w:rPr>
                <w:i/>
                <w:noProof/>
                <w:sz w:val="18"/>
              </w:rPr>
              <w:t xml:space="preserve">  (addition of feature), </w:t>
            </w:r>
            <w:r w:rsidRPr="00DF2439">
              <w:rPr>
                <w:i/>
                <w:noProof/>
                <w:sz w:val="18"/>
              </w:rPr>
              <w:br/>
            </w:r>
            <w:r w:rsidRPr="00DF2439">
              <w:rPr>
                <w:b/>
                <w:i/>
                <w:noProof/>
                <w:sz w:val="18"/>
              </w:rPr>
              <w:t>C</w:t>
            </w:r>
            <w:r w:rsidRPr="00DF2439">
              <w:rPr>
                <w:i/>
                <w:noProof/>
                <w:sz w:val="18"/>
              </w:rPr>
              <w:t xml:space="preserve">  (functional modification of feature)</w:t>
            </w:r>
            <w:r w:rsidRPr="00DF2439">
              <w:rPr>
                <w:i/>
                <w:noProof/>
                <w:sz w:val="18"/>
              </w:rPr>
              <w:br/>
            </w:r>
            <w:r w:rsidRPr="00DF2439">
              <w:rPr>
                <w:b/>
                <w:i/>
                <w:noProof/>
                <w:sz w:val="18"/>
              </w:rPr>
              <w:t>D</w:t>
            </w:r>
            <w:r w:rsidRPr="00DF2439">
              <w:rPr>
                <w:i/>
                <w:noProof/>
                <w:sz w:val="18"/>
              </w:rPr>
              <w:t xml:space="preserve">  (editorial modification)</w:t>
            </w:r>
          </w:p>
          <w:p w14:paraId="6CCA90D1" w14:textId="77777777" w:rsidR="009D3483" w:rsidRPr="00DF2439" w:rsidRDefault="009D3483" w:rsidP="00084F8B">
            <w:pPr>
              <w:pStyle w:val="CRCoverPage"/>
              <w:rPr>
                <w:noProof/>
              </w:rPr>
            </w:pPr>
            <w:r w:rsidRPr="00DF2439">
              <w:rPr>
                <w:noProof/>
                <w:sz w:val="18"/>
              </w:rPr>
              <w:t>Detailed explanations of the above categories can</w:t>
            </w:r>
            <w:r w:rsidRPr="00DF2439">
              <w:rPr>
                <w:noProof/>
                <w:sz w:val="18"/>
              </w:rPr>
              <w:br/>
              <w:t xml:space="preserve">be found in 3GPP </w:t>
            </w:r>
            <w:hyperlink r:id="rId11" w:history="1">
              <w:r w:rsidRPr="00DF2439">
                <w:rPr>
                  <w:rStyle w:val="Hyperlink"/>
                  <w:noProof/>
                  <w:sz w:val="18"/>
                </w:rPr>
                <w:t>TR 21.900</w:t>
              </w:r>
            </w:hyperlink>
            <w:r w:rsidRPr="00DF2439">
              <w:rPr>
                <w:noProof/>
                <w:sz w:val="18"/>
              </w:rPr>
              <w:t>.</w:t>
            </w:r>
          </w:p>
        </w:tc>
        <w:tc>
          <w:tcPr>
            <w:tcW w:w="3120" w:type="dxa"/>
            <w:gridSpan w:val="2"/>
            <w:tcBorders>
              <w:bottom w:val="single" w:sz="4" w:space="0" w:color="auto"/>
              <w:right w:val="single" w:sz="4" w:space="0" w:color="auto"/>
            </w:tcBorders>
          </w:tcPr>
          <w:p w14:paraId="32229D7C" w14:textId="77777777" w:rsidR="009D3483" w:rsidRPr="00DF2439" w:rsidRDefault="009D3483" w:rsidP="00084F8B">
            <w:pPr>
              <w:pStyle w:val="CRCoverPage"/>
              <w:tabs>
                <w:tab w:val="left" w:pos="950"/>
              </w:tabs>
              <w:spacing w:after="0"/>
              <w:ind w:left="241" w:hanging="241"/>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releases:</w:t>
            </w:r>
            <w:r w:rsidRPr="00DF2439">
              <w:rPr>
                <w:i/>
                <w:noProof/>
                <w:sz w:val="18"/>
              </w:rPr>
              <w:br/>
              <w:t>Rel-8</w:t>
            </w:r>
            <w:r w:rsidRPr="00DF2439">
              <w:rPr>
                <w:i/>
                <w:noProof/>
                <w:sz w:val="18"/>
              </w:rPr>
              <w:tab/>
              <w:t>(Release 8)</w:t>
            </w:r>
            <w:r w:rsidRPr="00DF2439">
              <w:rPr>
                <w:i/>
                <w:noProof/>
                <w:sz w:val="18"/>
              </w:rPr>
              <w:br/>
              <w:t>Rel-9</w:t>
            </w:r>
            <w:r w:rsidRPr="00DF2439">
              <w:rPr>
                <w:i/>
                <w:noProof/>
                <w:sz w:val="18"/>
              </w:rPr>
              <w:tab/>
              <w:t>(Release 9)</w:t>
            </w:r>
            <w:r w:rsidRPr="00DF2439">
              <w:rPr>
                <w:i/>
                <w:noProof/>
                <w:sz w:val="18"/>
              </w:rPr>
              <w:br/>
              <w:t>Rel-10</w:t>
            </w:r>
            <w:r w:rsidRPr="00DF2439">
              <w:rPr>
                <w:i/>
                <w:noProof/>
                <w:sz w:val="18"/>
              </w:rPr>
              <w:tab/>
              <w:t>(Release 10)</w:t>
            </w:r>
            <w:r w:rsidRPr="00DF2439">
              <w:rPr>
                <w:i/>
                <w:noProof/>
                <w:sz w:val="18"/>
              </w:rPr>
              <w:br/>
              <w:t>Rel-11</w:t>
            </w:r>
            <w:r w:rsidRPr="00DF2439">
              <w:rPr>
                <w:i/>
                <w:noProof/>
                <w:sz w:val="18"/>
              </w:rPr>
              <w:tab/>
              <w:t>(Release 11)</w:t>
            </w:r>
            <w:r w:rsidRPr="00DF2439">
              <w:rPr>
                <w:i/>
                <w:noProof/>
                <w:sz w:val="18"/>
              </w:rPr>
              <w:br/>
              <w:t>…</w:t>
            </w:r>
            <w:r w:rsidRPr="00DF2439">
              <w:rPr>
                <w:i/>
                <w:noProof/>
                <w:sz w:val="18"/>
              </w:rPr>
              <w:br/>
              <w:t>Rel-16</w:t>
            </w:r>
            <w:r w:rsidRPr="00DF2439">
              <w:rPr>
                <w:i/>
                <w:noProof/>
                <w:sz w:val="18"/>
              </w:rPr>
              <w:tab/>
              <w:t>(Release 16)</w:t>
            </w:r>
            <w:r w:rsidRPr="00DF2439">
              <w:rPr>
                <w:i/>
                <w:noProof/>
                <w:sz w:val="18"/>
              </w:rPr>
              <w:br/>
              <w:t>Rel-17</w:t>
            </w:r>
            <w:r w:rsidRPr="00DF2439">
              <w:rPr>
                <w:i/>
                <w:noProof/>
                <w:sz w:val="18"/>
              </w:rPr>
              <w:tab/>
              <w:t>(Release 17)</w:t>
            </w:r>
            <w:r w:rsidRPr="00DF2439">
              <w:rPr>
                <w:i/>
                <w:noProof/>
                <w:sz w:val="18"/>
              </w:rPr>
              <w:br/>
              <w:t>Rel-18</w:t>
            </w:r>
            <w:r w:rsidRPr="00DF2439">
              <w:rPr>
                <w:i/>
                <w:noProof/>
                <w:sz w:val="18"/>
              </w:rPr>
              <w:tab/>
              <w:t>(Release 18)</w:t>
            </w:r>
            <w:r w:rsidRPr="00DF2439">
              <w:rPr>
                <w:i/>
                <w:noProof/>
                <w:sz w:val="18"/>
              </w:rPr>
              <w:br/>
              <w:t>Rel-19</w:t>
            </w:r>
            <w:r w:rsidRPr="00DF2439">
              <w:rPr>
                <w:i/>
                <w:noProof/>
                <w:sz w:val="18"/>
              </w:rPr>
              <w:tab/>
              <w:t>(Release 19)</w:t>
            </w:r>
          </w:p>
        </w:tc>
      </w:tr>
      <w:tr w:rsidR="009D3483" w:rsidRPr="00DF2439" w14:paraId="52CE19F7" w14:textId="77777777" w:rsidTr="00084F8B">
        <w:tc>
          <w:tcPr>
            <w:tcW w:w="1843" w:type="dxa"/>
          </w:tcPr>
          <w:p w14:paraId="2B4C706F" w14:textId="77777777" w:rsidR="009D3483" w:rsidRPr="00DF2439" w:rsidRDefault="009D3483" w:rsidP="00084F8B">
            <w:pPr>
              <w:pStyle w:val="CRCoverPage"/>
              <w:spacing w:after="0"/>
              <w:rPr>
                <w:b/>
                <w:i/>
                <w:noProof/>
                <w:sz w:val="8"/>
                <w:szCs w:val="8"/>
              </w:rPr>
            </w:pPr>
          </w:p>
        </w:tc>
        <w:tc>
          <w:tcPr>
            <w:tcW w:w="7797" w:type="dxa"/>
            <w:gridSpan w:val="10"/>
          </w:tcPr>
          <w:p w14:paraId="2E822B91" w14:textId="77777777" w:rsidR="009D3483" w:rsidRPr="00DF2439" w:rsidRDefault="009D3483" w:rsidP="00084F8B">
            <w:pPr>
              <w:pStyle w:val="CRCoverPage"/>
              <w:spacing w:after="0"/>
              <w:rPr>
                <w:noProof/>
                <w:sz w:val="8"/>
                <w:szCs w:val="8"/>
              </w:rPr>
            </w:pPr>
          </w:p>
        </w:tc>
      </w:tr>
      <w:tr w:rsidR="009D3483" w:rsidRPr="00DF2439" w14:paraId="4D988809" w14:textId="77777777" w:rsidTr="00084F8B">
        <w:tc>
          <w:tcPr>
            <w:tcW w:w="2694" w:type="dxa"/>
            <w:gridSpan w:val="2"/>
            <w:tcBorders>
              <w:top w:val="single" w:sz="4" w:space="0" w:color="auto"/>
              <w:left w:val="single" w:sz="4" w:space="0" w:color="auto"/>
            </w:tcBorders>
          </w:tcPr>
          <w:p w14:paraId="47C6ECBA" w14:textId="77777777" w:rsidR="009D3483" w:rsidRPr="00DF2439" w:rsidRDefault="009D3483" w:rsidP="00084F8B">
            <w:pPr>
              <w:pStyle w:val="CRCoverPage"/>
              <w:tabs>
                <w:tab w:val="right" w:pos="2184"/>
              </w:tabs>
              <w:spacing w:after="0"/>
              <w:rPr>
                <w:b/>
                <w:i/>
                <w:noProof/>
              </w:rPr>
            </w:pPr>
            <w:r w:rsidRPr="00DF2439">
              <w:rPr>
                <w:b/>
                <w:i/>
                <w:noProof/>
              </w:rPr>
              <w:t>Reason for change:</w:t>
            </w:r>
          </w:p>
        </w:tc>
        <w:tc>
          <w:tcPr>
            <w:tcW w:w="6946" w:type="dxa"/>
            <w:gridSpan w:val="9"/>
            <w:tcBorders>
              <w:top w:val="single" w:sz="4" w:space="0" w:color="auto"/>
              <w:right w:val="single" w:sz="4" w:space="0" w:color="auto"/>
            </w:tcBorders>
            <w:shd w:val="pct30" w:color="FFFF00" w:fill="auto"/>
          </w:tcPr>
          <w:p w14:paraId="357466CD" w14:textId="77777777" w:rsidR="009D3483" w:rsidRPr="00DF2439" w:rsidRDefault="009D3483" w:rsidP="00084F8B">
            <w:pPr>
              <w:pStyle w:val="CRCoverPage"/>
              <w:spacing w:after="0"/>
              <w:ind w:left="100"/>
              <w:rPr>
                <w:noProof/>
              </w:rPr>
            </w:pPr>
            <w:r>
              <w:rPr>
                <w:noProof/>
              </w:rPr>
              <w:t xml:space="preserve">CA_n48A-n77A and CA_n71A-n77A are ongoing in PRD21, but missing from this section of specification. </w:t>
            </w:r>
          </w:p>
        </w:tc>
      </w:tr>
      <w:tr w:rsidR="009D3483" w:rsidRPr="00DF2439" w14:paraId="4CC15B8A" w14:textId="77777777" w:rsidTr="00084F8B">
        <w:tc>
          <w:tcPr>
            <w:tcW w:w="2694" w:type="dxa"/>
            <w:gridSpan w:val="2"/>
            <w:tcBorders>
              <w:left w:val="single" w:sz="4" w:space="0" w:color="auto"/>
            </w:tcBorders>
          </w:tcPr>
          <w:p w14:paraId="6FA798A2" w14:textId="77777777" w:rsidR="009D3483" w:rsidRPr="00DF2439" w:rsidRDefault="009D3483" w:rsidP="00084F8B">
            <w:pPr>
              <w:pStyle w:val="CRCoverPage"/>
              <w:spacing w:after="0"/>
              <w:rPr>
                <w:b/>
                <w:i/>
                <w:noProof/>
                <w:sz w:val="8"/>
                <w:szCs w:val="8"/>
              </w:rPr>
            </w:pPr>
          </w:p>
        </w:tc>
        <w:tc>
          <w:tcPr>
            <w:tcW w:w="6946" w:type="dxa"/>
            <w:gridSpan w:val="9"/>
            <w:tcBorders>
              <w:right w:val="single" w:sz="4" w:space="0" w:color="auto"/>
            </w:tcBorders>
          </w:tcPr>
          <w:p w14:paraId="0B97771D" w14:textId="77777777" w:rsidR="009D3483" w:rsidRPr="00DF2439" w:rsidRDefault="009D3483" w:rsidP="00084F8B">
            <w:pPr>
              <w:pStyle w:val="CRCoverPage"/>
              <w:spacing w:after="0"/>
              <w:rPr>
                <w:noProof/>
                <w:sz w:val="8"/>
                <w:szCs w:val="8"/>
              </w:rPr>
            </w:pPr>
          </w:p>
        </w:tc>
      </w:tr>
      <w:tr w:rsidR="009D3483" w:rsidRPr="00DF2439" w14:paraId="0894CE38" w14:textId="77777777" w:rsidTr="00084F8B">
        <w:tc>
          <w:tcPr>
            <w:tcW w:w="2694" w:type="dxa"/>
            <w:gridSpan w:val="2"/>
            <w:tcBorders>
              <w:left w:val="single" w:sz="4" w:space="0" w:color="auto"/>
            </w:tcBorders>
          </w:tcPr>
          <w:p w14:paraId="30E1AC54" w14:textId="77777777" w:rsidR="009D3483" w:rsidRPr="00DF2439" w:rsidRDefault="009D3483" w:rsidP="00084F8B">
            <w:pPr>
              <w:pStyle w:val="CRCoverPage"/>
              <w:tabs>
                <w:tab w:val="right" w:pos="2184"/>
              </w:tabs>
              <w:spacing w:after="0"/>
              <w:rPr>
                <w:b/>
                <w:i/>
                <w:noProof/>
              </w:rPr>
            </w:pPr>
            <w:r w:rsidRPr="00DF2439">
              <w:rPr>
                <w:b/>
                <w:i/>
                <w:noProof/>
              </w:rPr>
              <w:t>Summary of change:</w:t>
            </w:r>
          </w:p>
        </w:tc>
        <w:tc>
          <w:tcPr>
            <w:tcW w:w="6946" w:type="dxa"/>
            <w:gridSpan w:val="9"/>
            <w:tcBorders>
              <w:right w:val="single" w:sz="4" w:space="0" w:color="auto"/>
            </w:tcBorders>
            <w:shd w:val="pct30" w:color="FFFF00" w:fill="auto"/>
          </w:tcPr>
          <w:p w14:paraId="5C9CDB45" w14:textId="082D218C" w:rsidR="009D3483" w:rsidRPr="00DF2439" w:rsidRDefault="009D3483" w:rsidP="00084F8B">
            <w:pPr>
              <w:pStyle w:val="CRCoverPage"/>
              <w:spacing w:after="0"/>
              <w:ind w:left="100"/>
              <w:rPr>
                <w:noProof/>
              </w:rPr>
            </w:pPr>
            <w:r>
              <w:rPr>
                <w:noProof/>
              </w:rPr>
              <w:t>Added CA_n48A-n77A and CA_n71A-77A into NR Inter-band CA baseline capabilities</w:t>
            </w:r>
          </w:p>
        </w:tc>
      </w:tr>
      <w:tr w:rsidR="009D3483" w:rsidRPr="00DF2439" w14:paraId="392A11DC" w14:textId="77777777" w:rsidTr="00084F8B">
        <w:tc>
          <w:tcPr>
            <w:tcW w:w="2694" w:type="dxa"/>
            <w:gridSpan w:val="2"/>
            <w:tcBorders>
              <w:left w:val="single" w:sz="4" w:space="0" w:color="auto"/>
            </w:tcBorders>
          </w:tcPr>
          <w:p w14:paraId="4FB80040" w14:textId="77777777" w:rsidR="009D3483" w:rsidRPr="00DF2439" w:rsidRDefault="009D3483" w:rsidP="00084F8B">
            <w:pPr>
              <w:pStyle w:val="CRCoverPage"/>
              <w:spacing w:after="0"/>
              <w:rPr>
                <w:b/>
                <w:i/>
                <w:noProof/>
                <w:sz w:val="8"/>
                <w:szCs w:val="8"/>
              </w:rPr>
            </w:pPr>
          </w:p>
        </w:tc>
        <w:tc>
          <w:tcPr>
            <w:tcW w:w="6946" w:type="dxa"/>
            <w:gridSpan w:val="9"/>
            <w:tcBorders>
              <w:right w:val="single" w:sz="4" w:space="0" w:color="auto"/>
            </w:tcBorders>
          </w:tcPr>
          <w:p w14:paraId="60EE8325" w14:textId="77777777" w:rsidR="009D3483" w:rsidRPr="00DF2439" w:rsidRDefault="009D3483" w:rsidP="00084F8B">
            <w:pPr>
              <w:pStyle w:val="CRCoverPage"/>
              <w:spacing w:after="0"/>
              <w:rPr>
                <w:noProof/>
                <w:sz w:val="8"/>
                <w:szCs w:val="8"/>
              </w:rPr>
            </w:pPr>
          </w:p>
        </w:tc>
      </w:tr>
      <w:tr w:rsidR="009D3483" w:rsidRPr="00DF2439" w14:paraId="4649A367" w14:textId="77777777" w:rsidTr="00084F8B">
        <w:tc>
          <w:tcPr>
            <w:tcW w:w="2694" w:type="dxa"/>
            <w:gridSpan w:val="2"/>
            <w:tcBorders>
              <w:left w:val="single" w:sz="4" w:space="0" w:color="auto"/>
              <w:bottom w:val="single" w:sz="4" w:space="0" w:color="auto"/>
            </w:tcBorders>
          </w:tcPr>
          <w:p w14:paraId="1DFC0296" w14:textId="77777777" w:rsidR="009D3483" w:rsidRPr="00DF2439" w:rsidRDefault="009D3483" w:rsidP="00084F8B">
            <w:pPr>
              <w:pStyle w:val="CRCoverPage"/>
              <w:tabs>
                <w:tab w:val="right" w:pos="2184"/>
              </w:tabs>
              <w:spacing w:after="0"/>
              <w:rPr>
                <w:b/>
                <w:i/>
                <w:noProof/>
              </w:rPr>
            </w:pPr>
            <w:r w:rsidRPr="00DF24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BE9EA" w14:textId="5CAA731E" w:rsidR="009D3483" w:rsidRPr="00DF2439" w:rsidRDefault="009D3483" w:rsidP="00084F8B">
            <w:pPr>
              <w:pStyle w:val="CRCoverPage"/>
              <w:spacing w:after="0"/>
              <w:ind w:left="100"/>
              <w:rPr>
                <w:noProof/>
              </w:rPr>
            </w:pPr>
            <w:r>
              <w:rPr>
                <w:noProof/>
              </w:rPr>
              <w:t xml:space="preserve">CA_n48A-n77A and CA_n71A-n77A conformance requirements are missing. </w:t>
            </w:r>
          </w:p>
        </w:tc>
      </w:tr>
      <w:tr w:rsidR="009D3483" w:rsidRPr="00DF2439" w14:paraId="46A757C3" w14:textId="77777777" w:rsidTr="00084F8B">
        <w:tc>
          <w:tcPr>
            <w:tcW w:w="2694" w:type="dxa"/>
            <w:gridSpan w:val="2"/>
          </w:tcPr>
          <w:p w14:paraId="120E87C1" w14:textId="77777777" w:rsidR="009D3483" w:rsidRPr="00DF2439" w:rsidRDefault="009D3483" w:rsidP="00084F8B">
            <w:pPr>
              <w:pStyle w:val="CRCoverPage"/>
              <w:spacing w:after="0"/>
              <w:rPr>
                <w:b/>
                <w:i/>
                <w:noProof/>
                <w:sz w:val="8"/>
                <w:szCs w:val="8"/>
              </w:rPr>
            </w:pPr>
          </w:p>
        </w:tc>
        <w:tc>
          <w:tcPr>
            <w:tcW w:w="6946" w:type="dxa"/>
            <w:gridSpan w:val="9"/>
          </w:tcPr>
          <w:p w14:paraId="527AA8B7" w14:textId="77777777" w:rsidR="009D3483" w:rsidRPr="00DF2439" w:rsidRDefault="009D3483" w:rsidP="00084F8B">
            <w:pPr>
              <w:pStyle w:val="CRCoverPage"/>
              <w:spacing w:after="0"/>
              <w:rPr>
                <w:noProof/>
                <w:sz w:val="8"/>
                <w:szCs w:val="8"/>
              </w:rPr>
            </w:pPr>
          </w:p>
        </w:tc>
      </w:tr>
      <w:tr w:rsidR="009D3483" w:rsidRPr="00DF2439" w14:paraId="71C74CBF" w14:textId="77777777" w:rsidTr="00084F8B">
        <w:tc>
          <w:tcPr>
            <w:tcW w:w="2694" w:type="dxa"/>
            <w:gridSpan w:val="2"/>
            <w:tcBorders>
              <w:top w:val="single" w:sz="4" w:space="0" w:color="auto"/>
              <w:left w:val="single" w:sz="4" w:space="0" w:color="auto"/>
            </w:tcBorders>
          </w:tcPr>
          <w:p w14:paraId="1CDEA12B" w14:textId="77777777" w:rsidR="009D3483" w:rsidRPr="00DF2439" w:rsidRDefault="009D3483" w:rsidP="00084F8B">
            <w:pPr>
              <w:pStyle w:val="CRCoverPage"/>
              <w:tabs>
                <w:tab w:val="right" w:pos="2184"/>
              </w:tabs>
              <w:spacing w:after="0"/>
              <w:rPr>
                <w:b/>
                <w:i/>
                <w:noProof/>
              </w:rPr>
            </w:pPr>
            <w:r w:rsidRPr="00DF2439">
              <w:rPr>
                <w:b/>
                <w:i/>
                <w:noProof/>
              </w:rPr>
              <w:t>Clauses affected:</w:t>
            </w:r>
          </w:p>
        </w:tc>
        <w:tc>
          <w:tcPr>
            <w:tcW w:w="6946" w:type="dxa"/>
            <w:gridSpan w:val="9"/>
            <w:tcBorders>
              <w:top w:val="single" w:sz="4" w:space="0" w:color="auto"/>
              <w:right w:val="single" w:sz="4" w:space="0" w:color="auto"/>
            </w:tcBorders>
            <w:shd w:val="pct30" w:color="FFFF00" w:fill="auto"/>
          </w:tcPr>
          <w:p w14:paraId="23D9B37B" w14:textId="62CD53D2" w:rsidR="009D3483" w:rsidRPr="00DF2439" w:rsidRDefault="00C00044" w:rsidP="00084F8B">
            <w:pPr>
              <w:pStyle w:val="CRCoverPage"/>
              <w:spacing w:after="0"/>
              <w:ind w:left="100"/>
              <w:rPr>
                <w:noProof/>
              </w:rPr>
            </w:pPr>
            <w:r w:rsidRPr="005B00C6">
              <w:t>A.4.3.2A.4.1</w:t>
            </w:r>
          </w:p>
        </w:tc>
      </w:tr>
      <w:tr w:rsidR="009D3483" w:rsidRPr="00DF2439" w14:paraId="1E9FC197" w14:textId="77777777" w:rsidTr="00084F8B">
        <w:tc>
          <w:tcPr>
            <w:tcW w:w="2694" w:type="dxa"/>
            <w:gridSpan w:val="2"/>
            <w:tcBorders>
              <w:left w:val="single" w:sz="4" w:space="0" w:color="auto"/>
            </w:tcBorders>
          </w:tcPr>
          <w:p w14:paraId="05D83E24" w14:textId="77777777" w:rsidR="009D3483" w:rsidRPr="00DF2439" w:rsidRDefault="009D3483" w:rsidP="00084F8B">
            <w:pPr>
              <w:pStyle w:val="CRCoverPage"/>
              <w:spacing w:after="0"/>
              <w:rPr>
                <w:b/>
                <w:i/>
                <w:noProof/>
                <w:sz w:val="8"/>
                <w:szCs w:val="8"/>
              </w:rPr>
            </w:pPr>
          </w:p>
        </w:tc>
        <w:tc>
          <w:tcPr>
            <w:tcW w:w="6946" w:type="dxa"/>
            <w:gridSpan w:val="9"/>
            <w:tcBorders>
              <w:right w:val="single" w:sz="4" w:space="0" w:color="auto"/>
            </w:tcBorders>
          </w:tcPr>
          <w:p w14:paraId="53D49D34" w14:textId="77777777" w:rsidR="009D3483" w:rsidRPr="00DF2439" w:rsidRDefault="009D3483" w:rsidP="00084F8B">
            <w:pPr>
              <w:pStyle w:val="CRCoverPage"/>
              <w:spacing w:after="0"/>
              <w:rPr>
                <w:noProof/>
                <w:sz w:val="8"/>
                <w:szCs w:val="8"/>
              </w:rPr>
            </w:pPr>
          </w:p>
        </w:tc>
      </w:tr>
      <w:tr w:rsidR="009D3483" w:rsidRPr="00DF2439" w14:paraId="1BCD78D9" w14:textId="77777777" w:rsidTr="00084F8B">
        <w:tc>
          <w:tcPr>
            <w:tcW w:w="2694" w:type="dxa"/>
            <w:gridSpan w:val="2"/>
            <w:tcBorders>
              <w:left w:val="single" w:sz="4" w:space="0" w:color="auto"/>
            </w:tcBorders>
          </w:tcPr>
          <w:p w14:paraId="71D26E55" w14:textId="77777777" w:rsidR="009D3483" w:rsidRPr="00DF2439" w:rsidRDefault="009D3483" w:rsidP="00084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FA0BA" w14:textId="77777777" w:rsidR="009D3483" w:rsidRPr="00DF2439" w:rsidRDefault="009D3483" w:rsidP="00084F8B">
            <w:pPr>
              <w:pStyle w:val="CRCoverPage"/>
              <w:spacing w:after="0"/>
              <w:jc w:val="center"/>
              <w:rPr>
                <w:b/>
                <w:caps/>
                <w:noProof/>
              </w:rPr>
            </w:pPr>
            <w:r w:rsidRPr="00DF24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5BE24" w14:textId="77777777" w:rsidR="009D3483" w:rsidRPr="00DF2439" w:rsidRDefault="009D3483" w:rsidP="00084F8B">
            <w:pPr>
              <w:pStyle w:val="CRCoverPage"/>
              <w:spacing w:after="0"/>
              <w:jc w:val="center"/>
              <w:rPr>
                <w:b/>
                <w:caps/>
                <w:noProof/>
              </w:rPr>
            </w:pPr>
            <w:r w:rsidRPr="00DF2439">
              <w:rPr>
                <w:b/>
                <w:caps/>
                <w:noProof/>
              </w:rPr>
              <w:t>N</w:t>
            </w:r>
          </w:p>
        </w:tc>
        <w:tc>
          <w:tcPr>
            <w:tcW w:w="2977" w:type="dxa"/>
            <w:gridSpan w:val="4"/>
          </w:tcPr>
          <w:p w14:paraId="58FC11E4" w14:textId="77777777" w:rsidR="009D3483" w:rsidRPr="00DF2439" w:rsidRDefault="009D3483" w:rsidP="00084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7351D" w14:textId="77777777" w:rsidR="009D3483" w:rsidRPr="00DF2439" w:rsidRDefault="009D3483" w:rsidP="00084F8B">
            <w:pPr>
              <w:pStyle w:val="CRCoverPage"/>
              <w:spacing w:after="0"/>
              <w:ind w:left="99"/>
              <w:rPr>
                <w:noProof/>
              </w:rPr>
            </w:pPr>
          </w:p>
        </w:tc>
      </w:tr>
      <w:tr w:rsidR="009D3483" w:rsidRPr="00DF2439" w14:paraId="5A6C17F8" w14:textId="77777777" w:rsidTr="00084F8B">
        <w:tc>
          <w:tcPr>
            <w:tcW w:w="2694" w:type="dxa"/>
            <w:gridSpan w:val="2"/>
            <w:tcBorders>
              <w:left w:val="single" w:sz="4" w:space="0" w:color="auto"/>
            </w:tcBorders>
          </w:tcPr>
          <w:p w14:paraId="34A1D21B" w14:textId="77777777" w:rsidR="009D3483" w:rsidRPr="00DF2439" w:rsidRDefault="009D3483" w:rsidP="00084F8B">
            <w:pPr>
              <w:pStyle w:val="CRCoverPage"/>
              <w:tabs>
                <w:tab w:val="right" w:pos="2184"/>
              </w:tabs>
              <w:spacing w:after="0"/>
              <w:rPr>
                <w:b/>
                <w:i/>
                <w:noProof/>
              </w:rPr>
            </w:pPr>
            <w:r w:rsidRPr="00DF24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063545" w14:textId="77777777" w:rsidR="009D3483" w:rsidRPr="00DF2439" w:rsidRDefault="009D3483"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65B46" w14:textId="77777777" w:rsidR="009D3483" w:rsidRPr="00DF2439" w:rsidRDefault="009D3483" w:rsidP="00084F8B">
            <w:pPr>
              <w:pStyle w:val="CRCoverPage"/>
              <w:spacing w:after="0"/>
              <w:jc w:val="center"/>
              <w:rPr>
                <w:b/>
                <w:caps/>
                <w:noProof/>
              </w:rPr>
            </w:pPr>
            <w:r w:rsidRPr="00DF2439">
              <w:rPr>
                <w:b/>
                <w:caps/>
                <w:noProof/>
              </w:rPr>
              <w:t>X</w:t>
            </w:r>
          </w:p>
        </w:tc>
        <w:tc>
          <w:tcPr>
            <w:tcW w:w="2977" w:type="dxa"/>
            <w:gridSpan w:val="4"/>
          </w:tcPr>
          <w:p w14:paraId="7C588A02" w14:textId="77777777" w:rsidR="009D3483" w:rsidRPr="00DF2439" w:rsidRDefault="009D3483" w:rsidP="00084F8B">
            <w:pPr>
              <w:pStyle w:val="CRCoverPage"/>
              <w:tabs>
                <w:tab w:val="right" w:pos="2893"/>
              </w:tabs>
              <w:spacing w:after="0"/>
              <w:rPr>
                <w:noProof/>
              </w:rPr>
            </w:pPr>
            <w:r w:rsidRPr="00DF2439">
              <w:rPr>
                <w:noProof/>
              </w:rPr>
              <w:t xml:space="preserve"> Other core specifications</w:t>
            </w:r>
            <w:r w:rsidRPr="00DF2439">
              <w:rPr>
                <w:noProof/>
              </w:rPr>
              <w:tab/>
            </w:r>
          </w:p>
        </w:tc>
        <w:tc>
          <w:tcPr>
            <w:tcW w:w="3401" w:type="dxa"/>
            <w:gridSpan w:val="3"/>
            <w:tcBorders>
              <w:right w:val="single" w:sz="4" w:space="0" w:color="auto"/>
            </w:tcBorders>
            <w:shd w:val="pct30" w:color="FFFF00" w:fill="auto"/>
          </w:tcPr>
          <w:p w14:paraId="6BB3590C" w14:textId="77777777" w:rsidR="009D3483" w:rsidRPr="00DF2439" w:rsidRDefault="009D3483" w:rsidP="00084F8B">
            <w:pPr>
              <w:pStyle w:val="CRCoverPage"/>
              <w:spacing w:after="0"/>
              <w:ind w:left="99"/>
              <w:rPr>
                <w:noProof/>
              </w:rPr>
            </w:pPr>
            <w:r w:rsidRPr="00DF2439">
              <w:rPr>
                <w:noProof/>
              </w:rPr>
              <w:t xml:space="preserve">TS/TR ... CR ... </w:t>
            </w:r>
          </w:p>
        </w:tc>
      </w:tr>
      <w:tr w:rsidR="009D3483" w:rsidRPr="00DF2439" w14:paraId="50161ED9" w14:textId="77777777" w:rsidTr="00084F8B">
        <w:tc>
          <w:tcPr>
            <w:tcW w:w="2694" w:type="dxa"/>
            <w:gridSpan w:val="2"/>
            <w:tcBorders>
              <w:left w:val="single" w:sz="4" w:space="0" w:color="auto"/>
            </w:tcBorders>
          </w:tcPr>
          <w:p w14:paraId="7FE0739C" w14:textId="77777777" w:rsidR="009D3483" w:rsidRPr="00DF2439" w:rsidRDefault="009D3483" w:rsidP="00084F8B">
            <w:pPr>
              <w:pStyle w:val="CRCoverPage"/>
              <w:spacing w:after="0"/>
              <w:rPr>
                <w:b/>
                <w:i/>
                <w:noProof/>
              </w:rPr>
            </w:pPr>
            <w:r w:rsidRPr="00DF24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C024CD" w14:textId="77777777" w:rsidR="009D3483" w:rsidRPr="00DF2439" w:rsidRDefault="009D3483"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0B380" w14:textId="77777777" w:rsidR="009D3483" w:rsidRPr="00DF2439" w:rsidRDefault="009D3483" w:rsidP="00084F8B">
            <w:pPr>
              <w:pStyle w:val="CRCoverPage"/>
              <w:spacing w:after="0"/>
              <w:jc w:val="center"/>
              <w:rPr>
                <w:b/>
                <w:caps/>
                <w:noProof/>
              </w:rPr>
            </w:pPr>
            <w:r w:rsidRPr="00DF2439">
              <w:rPr>
                <w:b/>
                <w:caps/>
                <w:noProof/>
              </w:rPr>
              <w:t>X</w:t>
            </w:r>
          </w:p>
        </w:tc>
        <w:tc>
          <w:tcPr>
            <w:tcW w:w="2977" w:type="dxa"/>
            <w:gridSpan w:val="4"/>
          </w:tcPr>
          <w:p w14:paraId="210305FA" w14:textId="77777777" w:rsidR="009D3483" w:rsidRPr="00DF2439" w:rsidRDefault="009D3483" w:rsidP="00084F8B">
            <w:pPr>
              <w:pStyle w:val="CRCoverPage"/>
              <w:spacing w:after="0"/>
              <w:rPr>
                <w:noProof/>
              </w:rPr>
            </w:pPr>
            <w:r w:rsidRPr="00DF2439">
              <w:rPr>
                <w:noProof/>
              </w:rPr>
              <w:t xml:space="preserve"> Test specifications</w:t>
            </w:r>
          </w:p>
        </w:tc>
        <w:tc>
          <w:tcPr>
            <w:tcW w:w="3401" w:type="dxa"/>
            <w:gridSpan w:val="3"/>
            <w:tcBorders>
              <w:right w:val="single" w:sz="4" w:space="0" w:color="auto"/>
            </w:tcBorders>
            <w:shd w:val="pct30" w:color="FFFF00" w:fill="auto"/>
          </w:tcPr>
          <w:p w14:paraId="0C08FE72" w14:textId="77777777" w:rsidR="009D3483" w:rsidRPr="00DF2439" w:rsidRDefault="009D3483" w:rsidP="00084F8B">
            <w:pPr>
              <w:pStyle w:val="CRCoverPage"/>
              <w:spacing w:after="0"/>
              <w:ind w:left="99"/>
              <w:rPr>
                <w:noProof/>
              </w:rPr>
            </w:pPr>
            <w:r w:rsidRPr="00DF2439">
              <w:rPr>
                <w:noProof/>
              </w:rPr>
              <w:t xml:space="preserve">TS/TR ... CR ... </w:t>
            </w:r>
          </w:p>
        </w:tc>
      </w:tr>
      <w:tr w:rsidR="009D3483" w:rsidRPr="00DF2439" w14:paraId="45643DD1" w14:textId="77777777" w:rsidTr="00084F8B">
        <w:tc>
          <w:tcPr>
            <w:tcW w:w="2694" w:type="dxa"/>
            <w:gridSpan w:val="2"/>
            <w:tcBorders>
              <w:left w:val="single" w:sz="4" w:space="0" w:color="auto"/>
            </w:tcBorders>
          </w:tcPr>
          <w:p w14:paraId="7BAA56F3" w14:textId="77777777" w:rsidR="009D3483" w:rsidRPr="00DF2439" w:rsidRDefault="009D3483" w:rsidP="00084F8B">
            <w:pPr>
              <w:pStyle w:val="CRCoverPage"/>
              <w:spacing w:after="0"/>
              <w:rPr>
                <w:b/>
                <w:i/>
                <w:noProof/>
              </w:rPr>
            </w:pPr>
            <w:r w:rsidRPr="00DF24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D6AC9A" w14:textId="77777777" w:rsidR="009D3483" w:rsidRPr="00DF2439" w:rsidRDefault="009D3483"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86164" w14:textId="77777777" w:rsidR="009D3483" w:rsidRPr="00DF2439" w:rsidRDefault="009D3483" w:rsidP="00084F8B">
            <w:pPr>
              <w:pStyle w:val="CRCoverPage"/>
              <w:spacing w:after="0"/>
              <w:jc w:val="center"/>
              <w:rPr>
                <w:b/>
                <w:caps/>
                <w:noProof/>
              </w:rPr>
            </w:pPr>
            <w:r w:rsidRPr="00DF2439">
              <w:rPr>
                <w:b/>
                <w:caps/>
                <w:noProof/>
              </w:rPr>
              <w:t>X</w:t>
            </w:r>
          </w:p>
        </w:tc>
        <w:tc>
          <w:tcPr>
            <w:tcW w:w="2977" w:type="dxa"/>
            <w:gridSpan w:val="4"/>
          </w:tcPr>
          <w:p w14:paraId="14AD242E" w14:textId="77777777" w:rsidR="009D3483" w:rsidRPr="00DF2439" w:rsidRDefault="009D3483" w:rsidP="00084F8B">
            <w:pPr>
              <w:pStyle w:val="CRCoverPage"/>
              <w:spacing w:after="0"/>
              <w:rPr>
                <w:noProof/>
              </w:rPr>
            </w:pPr>
            <w:r w:rsidRPr="00DF2439">
              <w:rPr>
                <w:noProof/>
              </w:rPr>
              <w:t xml:space="preserve"> O&amp;M Specifications</w:t>
            </w:r>
          </w:p>
        </w:tc>
        <w:tc>
          <w:tcPr>
            <w:tcW w:w="3401" w:type="dxa"/>
            <w:gridSpan w:val="3"/>
            <w:tcBorders>
              <w:right w:val="single" w:sz="4" w:space="0" w:color="auto"/>
            </w:tcBorders>
            <w:shd w:val="pct30" w:color="FFFF00" w:fill="auto"/>
          </w:tcPr>
          <w:p w14:paraId="5151ACEF" w14:textId="77777777" w:rsidR="009D3483" w:rsidRPr="00DF2439" w:rsidRDefault="009D3483" w:rsidP="00084F8B">
            <w:pPr>
              <w:pStyle w:val="CRCoverPage"/>
              <w:spacing w:after="0"/>
              <w:ind w:left="99"/>
              <w:rPr>
                <w:noProof/>
              </w:rPr>
            </w:pPr>
            <w:r w:rsidRPr="00DF2439">
              <w:rPr>
                <w:noProof/>
              </w:rPr>
              <w:t xml:space="preserve">TS/TR ... CR ... </w:t>
            </w:r>
          </w:p>
        </w:tc>
      </w:tr>
      <w:tr w:rsidR="009D3483" w:rsidRPr="00DF2439" w14:paraId="40919B93" w14:textId="77777777" w:rsidTr="00084F8B">
        <w:tc>
          <w:tcPr>
            <w:tcW w:w="2694" w:type="dxa"/>
            <w:gridSpan w:val="2"/>
            <w:tcBorders>
              <w:left w:val="single" w:sz="4" w:space="0" w:color="auto"/>
            </w:tcBorders>
          </w:tcPr>
          <w:p w14:paraId="31A45178" w14:textId="77777777" w:rsidR="009D3483" w:rsidRPr="00DF2439" w:rsidRDefault="009D3483" w:rsidP="00084F8B">
            <w:pPr>
              <w:pStyle w:val="CRCoverPage"/>
              <w:spacing w:after="0"/>
              <w:rPr>
                <w:b/>
                <w:i/>
                <w:noProof/>
              </w:rPr>
            </w:pPr>
          </w:p>
        </w:tc>
        <w:tc>
          <w:tcPr>
            <w:tcW w:w="6946" w:type="dxa"/>
            <w:gridSpan w:val="9"/>
            <w:tcBorders>
              <w:right w:val="single" w:sz="4" w:space="0" w:color="auto"/>
            </w:tcBorders>
          </w:tcPr>
          <w:p w14:paraId="07D63A92" w14:textId="77777777" w:rsidR="009D3483" w:rsidRPr="00DF2439" w:rsidRDefault="009D3483" w:rsidP="00084F8B">
            <w:pPr>
              <w:pStyle w:val="CRCoverPage"/>
              <w:spacing w:after="0"/>
              <w:rPr>
                <w:noProof/>
              </w:rPr>
            </w:pPr>
          </w:p>
        </w:tc>
      </w:tr>
      <w:tr w:rsidR="009D3483" w:rsidRPr="00DF2439" w14:paraId="7062DE92" w14:textId="77777777" w:rsidTr="00084F8B">
        <w:tc>
          <w:tcPr>
            <w:tcW w:w="2694" w:type="dxa"/>
            <w:gridSpan w:val="2"/>
            <w:tcBorders>
              <w:left w:val="single" w:sz="4" w:space="0" w:color="auto"/>
              <w:bottom w:val="single" w:sz="4" w:space="0" w:color="auto"/>
            </w:tcBorders>
          </w:tcPr>
          <w:p w14:paraId="2D0A3A82" w14:textId="77777777" w:rsidR="009D3483" w:rsidRPr="00DF2439" w:rsidRDefault="009D3483" w:rsidP="00084F8B">
            <w:pPr>
              <w:pStyle w:val="CRCoverPage"/>
              <w:tabs>
                <w:tab w:val="right" w:pos="2184"/>
              </w:tabs>
              <w:spacing w:after="0"/>
              <w:rPr>
                <w:b/>
                <w:i/>
                <w:noProof/>
              </w:rPr>
            </w:pPr>
            <w:r w:rsidRPr="00DF2439">
              <w:rPr>
                <w:b/>
                <w:i/>
                <w:noProof/>
              </w:rPr>
              <w:t>Other comments:</w:t>
            </w:r>
          </w:p>
        </w:tc>
        <w:tc>
          <w:tcPr>
            <w:tcW w:w="6946" w:type="dxa"/>
            <w:gridSpan w:val="9"/>
            <w:tcBorders>
              <w:bottom w:val="single" w:sz="4" w:space="0" w:color="auto"/>
              <w:right w:val="single" w:sz="4" w:space="0" w:color="auto"/>
            </w:tcBorders>
            <w:shd w:val="pct30" w:color="FFFF00" w:fill="auto"/>
          </w:tcPr>
          <w:p w14:paraId="7C735A79" w14:textId="77777777" w:rsidR="009D3483" w:rsidRPr="00DF2439" w:rsidRDefault="009D3483" w:rsidP="00084F8B">
            <w:pPr>
              <w:pStyle w:val="CRCoverPage"/>
              <w:spacing w:after="0"/>
              <w:ind w:left="100"/>
              <w:rPr>
                <w:noProof/>
              </w:rPr>
            </w:pPr>
          </w:p>
        </w:tc>
      </w:tr>
      <w:tr w:rsidR="009D3483" w:rsidRPr="00DF2439" w14:paraId="2EA5A83D" w14:textId="77777777" w:rsidTr="009D3483">
        <w:tc>
          <w:tcPr>
            <w:tcW w:w="2694" w:type="dxa"/>
            <w:gridSpan w:val="2"/>
            <w:tcBorders>
              <w:top w:val="single" w:sz="4" w:space="0" w:color="auto"/>
              <w:bottom w:val="single" w:sz="4" w:space="0" w:color="auto"/>
            </w:tcBorders>
          </w:tcPr>
          <w:p w14:paraId="1C0188BE" w14:textId="77777777" w:rsidR="009D3483" w:rsidRPr="00DF2439" w:rsidRDefault="009D3483" w:rsidP="00084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E7A4B0" w14:textId="77777777" w:rsidR="009D3483" w:rsidRPr="00DF2439" w:rsidRDefault="009D3483" w:rsidP="00084F8B">
            <w:pPr>
              <w:pStyle w:val="CRCoverPage"/>
              <w:spacing w:after="0"/>
              <w:ind w:left="100"/>
              <w:rPr>
                <w:noProof/>
                <w:sz w:val="8"/>
                <w:szCs w:val="8"/>
              </w:rPr>
            </w:pPr>
          </w:p>
        </w:tc>
      </w:tr>
      <w:tr w:rsidR="009D3483" w:rsidRPr="00DF2439" w14:paraId="464C3B33" w14:textId="77777777" w:rsidTr="00084F8B">
        <w:tc>
          <w:tcPr>
            <w:tcW w:w="2694" w:type="dxa"/>
            <w:gridSpan w:val="2"/>
            <w:tcBorders>
              <w:top w:val="single" w:sz="4" w:space="0" w:color="auto"/>
              <w:left w:val="single" w:sz="4" w:space="0" w:color="auto"/>
              <w:bottom w:val="single" w:sz="4" w:space="0" w:color="auto"/>
            </w:tcBorders>
          </w:tcPr>
          <w:p w14:paraId="2433FDC3" w14:textId="77777777" w:rsidR="009D3483" w:rsidRPr="00DF2439" w:rsidRDefault="009D3483" w:rsidP="00084F8B">
            <w:pPr>
              <w:pStyle w:val="CRCoverPage"/>
              <w:tabs>
                <w:tab w:val="right" w:pos="2184"/>
              </w:tabs>
              <w:spacing w:after="0"/>
              <w:rPr>
                <w:b/>
                <w:i/>
                <w:noProof/>
              </w:rPr>
            </w:pPr>
            <w:r w:rsidRPr="00DF24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AE4E6" w14:textId="77777777" w:rsidR="009D3483" w:rsidRPr="00DF2439" w:rsidRDefault="009D3483" w:rsidP="00084F8B">
            <w:pPr>
              <w:pStyle w:val="CRCoverPage"/>
              <w:spacing w:after="0"/>
              <w:ind w:left="100"/>
              <w:rPr>
                <w:noProof/>
              </w:rPr>
            </w:pPr>
          </w:p>
        </w:tc>
      </w:tr>
    </w:tbl>
    <w:p w14:paraId="7587DFE0" w14:textId="77777777" w:rsidR="009D3483" w:rsidRPr="00DF2439" w:rsidRDefault="009D3483" w:rsidP="009D3483">
      <w:pPr>
        <w:pStyle w:val="CRCoverPage"/>
        <w:spacing w:after="0"/>
        <w:rPr>
          <w:noProof/>
          <w:sz w:val="8"/>
          <w:szCs w:val="8"/>
        </w:rPr>
      </w:pPr>
    </w:p>
    <w:p w14:paraId="78A49819" w14:textId="77777777" w:rsidR="009D3483" w:rsidRPr="00DF2439" w:rsidRDefault="009D3483" w:rsidP="009D3483">
      <w:pPr>
        <w:rPr>
          <w:noProof/>
        </w:rPr>
        <w:sectPr w:rsidR="009D3483" w:rsidRPr="00DF2439">
          <w:headerReference w:type="even" r:id="rId12"/>
          <w:footnotePr>
            <w:numRestart w:val="eachSect"/>
          </w:footnotePr>
          <w:pgSz w:w="11907" w:h="16840" w:code="9"/>
          <w:pgMar w:top="1418" w:right="1134" w:bottom="1134" w:left="1134" w:header="680" w:footer="567" w:gutter="0"/>
          <w:cols w:space="720"/>
        </w:sectPr>
      </w:pPr>
    </w:p>
    <w:p w14:paraId="7CB2E6DD" w14:textId="77777777" w:rsidR="00586192" w:rsidRPr="005B00C6" w:rsidRDefault="00586192" w:rsidP="00586192">
      <w:pPr>
        <w:pStyle w:val="Heading4"/>
      </w:pPr>
      <w:r w:rsidRPr="005B00C6">
        <w:lastRenderedPageBreak/>
        <w:t>A.4.3.2A.4</w:t>
      </w:r>
      <w:r w:rsidRPr="005B00C6">
        <w:tab/>
        <w:t>NR Inter-band CA</w:t>
      </w:r>
      <w:bookmarkEnd w:id="0"/>
      <w:bookmarkEnd w:id="1"/>
      <w:bookmarkEnd w:id="2"/>
      <w:r w:rsidR="006E2774" w:rsidRPr="005B00C6">
        <w:t xml:space="preserve"> within FR1</w:t>
      </w:r>
      <w:bookmarkEnd w:id="3"/>
      <w:bookmarkEnd w:id="4"/>
      <w:bookmarkEnd w:id="5"/>
      <w:bookmarkEnd w:id="6"/>
      <w:bookmarkEnd w:id="7"/>
      <w:bookmarkEnd w:id="8"/>
      <w:bookmarkEnd w:id="9"/>
      <w:bookmarkEnd w:id="10"/>
      <w:bookmarkEnd w:id="11"/>
      <w:bookmarkEnd w:id="12"/>
    </w:p>
    <w:p w14:paraId="764FB061" w14:textId="1967CD82" w:rsidR="00586192" w:rsidRPr="005B00C6" w:rsidRDefault="00880597" w:rsidP="007624D2">
      <w:pPr>
        <w:pStyle w:val="Heading5"/>
      </w:pPr>
      <w:bookmarkStart w:id="16" w:name="_Toc68089593"/>
      <w:bookmarkStart w:id="17" w:name="_Toc69067714"/>
      <w:bookmarkStart w:id="18" w:name="_Toc75383252"/>
      <w:bookmarkStart w:id="19" w:name="_Toc83706900"/>
      <w:bookmarkStart w:id="20" w:name="_Toc90491605"/>
      <w:bookmarkStart w:id="21" w:name="_Toc100147699"/>
      <w:bookmarkStart w:id="22" w:name="_Toc106740971"/>
      <w:bookmarkStart w:id="23" w:name="_Toc114916327"/>
      <w:r w:rsidRPr="005B00C6">
        <w:t>A.4.3.2A.4.1</w:t>
      </w:r>
      <w:r w:rsidRPr="005B00C6">
        <w:tab/>
        <w:t>NR Inter-band CA within FR1 (two bands)</w:t>
      </w:r>
      <w:bookmarkEnd w:id="16"/>
      <w:bookmarkEnd w:id="17"/>
      <w:bookmarkEnd w:id="18"/>
      <w:bookmarkEnd w:id="19"/>
      <w:bookmarkEnd w:id="20"/>
      <w:bookmarkEnd w:id="21"/>
      <w:bookmarkEnd w:id="22"/>
      <w:bookmarkEnd w:id="23"/>
    </w:p>
    <w:p w14:paraId="6A2E826E" w14:textId="77777777" w:rsidR="00586192" w:rsidRPr="005B00C6" w:rsidRDefault="00586192" w:rsidP="00586192">
      <w:pPr>
        <w:pStyle w:val="TH"/>
        <w:ind w:left="567"/>
      </w:pPr>
      <w:r w:rsidRPr="005B00C6">
        <w:t>Table A.4.3.2A.4.1-1: Downlink Bandwidth Class Combination capabilities for NR Inter-band CA configuration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B00C6"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B00C6" w:rsidRDefault="006E2774" w:rsidP="007A14A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B00C6" w:rsidRDefault="006E2774" w:rsidP="007A14A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B00C6" w:rsidRDefault="006E2774" w:rsidP="007A14A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B00C6" w:rsidRDefault="006E2774" w:rsidP="007A14A3">
            <w:pPr>
              <w:pStyle w:val="TAH"/>
            </w:pPr>
            <w:r w:rsidRPr="005B00C6">
              <w:t>Comments</w:t>
            </w:r>
          </w:p>
        </w:tc>
      </w:tr>
      <w:tr w:rsidR="006E2774" w:rsidRPr="005B00C6"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B00C6" w:rsidRDefault="006E2774" w:rsidP="007A14A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B00C6" w:rsidRDefault="006E2774" w:rsidP="007A14A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B00C6" w:rsidRDefault="006E2774" w:rsidP="007A14A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B00C6" w:rsidRDefault="006E2774" w:rsidP="007A14A3">
            <w:pPr>
              <w:pStyle w:val="TAL"/>
            </w:pPr>
          </w:p>
        </w:tc>
      </w:tr>
      <w:tr w:rsidR="006E2774" w:rsidRPr="005B00C6"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B00C6" w:rsidRDefault="006E2774" w:rsidP="007A14A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B00C6" w:rsidRDefault="006E2774" w:rsidP="007A14A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B00C6" w:rsidRDefault="006E2774" w:rsidP="007A14A3">
            <w:pPr>
              <w:pStyle w:val="TAL"/>
            </w:pPr>
          </w:p>
        </w:tc>
      </w:tr>
      <w:tr w:rsidR="006E2774" w:rsidRPr="005B00C6"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B00C6" w:rsidRDefault="006E2774" w:rsidP="007A14A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B00C6" w:rsidRDefault="006E2774" w:rsidP="007A14A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B00C6" w:rsidRDefault="006E2774" w:rsidP="007A14A3">
            <w:pPr>
              <w:pStyle w:val="TAL"/>
            </w:pPr>
          </w:p>
        </w:tc>
      </w:tr>
      <w:tr w:rsidR="006E2774" w:rsidRPr="005B00C6"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B00C6" w:rsidRDefault="006E2774" w:rsidP="007A14A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B00C6" w:rsidRDefault="006E2774" w:rsidP="007A14A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B00C6" w:rsidRDefault="006E2774" w:rsidP="007A14A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B00C6" w:rsidRDefault="006E2774" w:rsidP="007A14A3">
            <w:pPr>
              <w:pStyle w:val="TAL"/>
            </w:pPr>
          </w:p>
        </w:tc>
      </w:tr>
      <w:tr w:rsidR="006E2774" w:rsidRPr="005B00C6"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B00C6" w:rsidRDefault="006E2774" w:rsidP="007A14A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B00C6" w:rsidRDefault="006E2774" w:rsidP="007A14A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B00C6" w:rsidRDefault="006E2774" w:rsidP="007A14A3">
            <w:pPr>
              <w:pStyle w:val="TAL"/>
            </w:pPr>
          </w:p>
        </w:tc>
      </w:tr>
      <w:tr w:rsidR="006E2774" w:rsidRPr="005B00C6"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B00C6" w:rsidRDefault="006E2774" w:rsidP="007A14A3">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B00C6" w:rsidRDefault="006E2774" w:rsidP="007A14A3">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B00C6" w:rsidRDefault="006E2774" w:rsidP="007A14A3">
            <w:pPr>
              <w:pStyle w:val="TAL"/>
            </w:pPr>
          </w:p>
        </w:tc>
      </w:tr>
      <w:tr w:rsidR="006E2774" w:rsidRPr="005B00C6"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B00C6" w:rsidRDefault="006E2774" w:rsidP="007A14A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B00C6" w:rsidRDefault="006E2774" w:rsidP="007A14A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B00C6" w:rsidRDefault="006E2774" w:rsidP="007A14A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B00C6" w:rsidRDefault="006E2774" w:rsidP="007A14A3">
            <w:pPr>
              <w:pStyle w:val="TAL"/>
            </w:pPr>
          </w:p>
        </w:tc>
      </w:tr>
      <w:tr w:rsidR="006E2774" w:rsidRPr="005B00C6"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B00C6" w:rsidRDefault="006E2774" w:rsidP="007A14A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B00C6" w:rsidRDefault="006E2774" w:rsidP="007A14A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B00C6" w:rsidRDefault="006E2774" w:rsidP="007A14A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B00C6" w:rsidRDefault="006E2774" w:rsidP="007A14A3">
            <w:pPr>
              <w:pStyle w:val="TAL"/>
            </w:pPr>
          </w:p>
        </w:tc>
      </w:tr>
      <w:tr w:rsidR="006E2774" w:rsidRPr="005B00C6"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B00C6" w:rsidRDefault="006E2774" w:rsidP="007A14A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B00C6" w:rsidRDefault="006E2774" w:rsidP="007A14A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B00C6" w:rsidRDefault="006E2774" w:rsidP="007A14A3">
            <w:pPr>
              <w:pStyle w:val="TAL"/>
            </w:pPr>
          </w:p>
        </w:tc>
      </w:tr>
      <w:tr w:rsidR="006E2774" w:rsidRPr="005B00C6"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B00C6" w:rsidRDefault="006E2774" w:rsidP="007A14A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B00C6" w:rsidRDefault="006E2774" w:rsidP="007A14A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B00C6" w:rsidRDefault="006E2774" w:rsidP="007A14A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B00C6" w:rsidRDefault="006E2774" w:rsidP="007A14A3">
            <w:pPr>
              <w:pStyle w:val="TAL"/>
            </w:pPr>
          </w:p>
        </w:tc>
      </w:tr>
    </w:tbl>
    <w:p w14:paraId="2BF010F0" w14:textId="77777777" w:rsidR="006E2774" w:rsidRPr="005B00C6" w:rsidRDefault="006E2774" w:rsidP="006E2774"/>
    <w:p w14:paraId="33C69809" w14:textId="77777777" w:rsidR="00586192" w:rsidRPr="005B00C6" w:rsidRDefault="00586192" w:rsidP="00586192">
      <w:pPr>
        <w:pStyle w:val="TH"/>
        <w:ind w:left="567"/>
      </w:pPr>
      <w:r w:rsidRPr="005B00C6">
        <w:t>Table A.4.3.2A.4</w:t>
      </w:r>
      <w:r w:rsidR="00D97121" w:rsidRPr="005B00C6">
        <w:t>.1</w:t>
      </w:r>
      <w:r w:rsidRPr="005B00C6">
        <w:t>-2: Uplink Bandwidth Class Combination capabilities for NR Inter-band CA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7F75F66"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C36ABB"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37E2837E" w14:textId="77777777" w:rsidR="006E2774" w:rsidRPr="005B00C6" w:rsidRDefault="006E2774" w:rsidP="006E2774">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7DB4069"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142A22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452CFB6" w14:textId="77777777" w:rsidR="006E2774" w:rsidRPr="005B00C6" w:rsidRDefault="006E2774" w:rsidP="006E2774">
            <w:pPr>
              <w:pStyle w:val="TAH"/>
            </w:pPr>
            <w:r w:rsidRPr="005B00C6">
              <w:t>Comments</w:t>
            </w:r>
          </w:p>
        </w:tc>
      </w:tr>
      <w:tr w:rsidR="006E2774" w:rsidRPr="005B00C6" w14:paraId="02C28A80"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1388D2"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0074C60C" w14:textId="77777777" w:rsidR="006E2774" w:rsidRPr="005B00C6" w:rsidRDefault="006E2774" w:rsidP="006E2774">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ADE611A"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03FD266" w14:textId="77777777" w:rsidR="006E2774" w:rsidRPr="005B00C6" w:rsidRDefault="006E2774" w:rsidP="006E2774">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B7781FD" w14:textId="77777777" w:rsidR="006E2774" w:rsidRPr="005B00C6" w:rsidRDefault="006E2774" w:rsidP="006E2774">
            <w:pPr>
              <w:pStyle w:val="TAL"/>
            </w:pPr>
          </w:p>
        </w:tc>
      </w:tr>
      <w:tr w:rsidR="0029416B" w:rsidRPr="005B00C6" w14:paraId="379BA8B5"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D50646" w14:textId="77777777" w:rsidR="0029416B" w:rsidRPr="005B00C6" w:rsidRDefault="0029416B" w:rsidP="00261B49">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A5E6892" w14:textId="77777777" w:rsidR="0029416B" w:rsidRPr="005B00C6" w:rsidRDefault="0029416B" w:rsidP="00261B49">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22DE8B4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E91B4ED" w14:textId="77777777" w:rsidR="0029416B" w:rsidRPr="005B00C6" w:rsidRDefault="0029416B" w:rsidP="00261B49">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46D6C04A" w14:textId="77777777" w:rsidR="0029416B" w:rsidRPr="005B00C6" w:rsidRDefault="0029416B" w:rsidP="00261B49">
            <w:pPr>
              <w:pStyle w:val="TAL"/>
            </w:pPr>
          </w:p>
        </w:tc>
      </w:tr>
      <w:tr w:rsidR="0029416B" w:rsidRPr="005B00C6" w14:paraId="640E60C9"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A3E8B7"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023A0D3" w14:textId="77777777" w:rsidR="0029416B" w:rsidRPr="005B00C6" w:rsidRDefault="0029416B" w:rsidP="00261B49">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01DDB18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0F00040" w14:textId="77777777" w:rsidR="0029416B" w:rsidRPr="005B00C6" w:rsidRDefault="0029416B" w:rsidP="00261B49">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246754B" w14:textId="77777777" w:rsidR="0029416B" w:rsidRPr="005B00C6" w:rsidRDefault="0029416B" w:rsidP="00261B49">
            <w:pPr>
              <w:pStyle w:val="TAL"/>
            </w:pPr>
          </w:p>
        </w:tc>
      </w:tr>
      <w:tr w:rsidR="0029416B" w:rsidRPr="005B00C6" w14:paraId="795016C2"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A3F51D" w14:textId="77777777" w:rsidR="0029416B" w:rsidRPr="005B00C6" w:rsidRDefault="0029416B" w:rsidP="00261B49">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AFF07D8" w14:textId="77777777" w:rsidR="0029416B" w:rsidRPr="005B00C6" w:rsidRDefault="0029416B" w:rsidP="00261B49">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4DCA6B0"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FF370C5" w14:textId="77777777" w:rsidR="0029416B" w:rsidRPr="005B00C6" w:rsidRDefault="0029416B" w:rsidP="00261B49">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93A36AA" w14:textId="77777777" w:rsidR="0029416B" w:rsidRPr="005B00C6" w:rsidRDefault="0029416B" w:rsidP="00261B49">
            <w:pPr>
              <w:pStyle w:val="TAL"/>
            </w:pPr>
          </w:p>
        </w:tc>
      </w:tr>
    </w:tbl>
    <w:p w14:paraId="7C47FDD4" w14:textId="77777777" w:rsidR="00586192" w:rsidRPr="005B00C6" w:rsidRDefault="00586192" w:rsidP="00586192"/>
    <w:p w14:paraId="70E1AA19" w14:textId="3F049A1D" w:rsidR="00586192" w:rsidRPr="005B00C6" w:rsidRDefault="00586192" w:rsidP="00586192">
      <w:pPr>
        <w:pStyle w:val="TH"/>
        <w:ind w:left="567"/>
      </w:pPr>
      <w:r w:rsidRPr="005B00C6">
        <w:lastRenderedPageBreak/>
        <w:t>Table A.4.3.2A.4</w:t>
      </w:r>
      <w:r w:rsidR="00D97121" w:rsidRPr="005B00C6">
        <w:t>.1</w:t>
      </w:r>
      <w:r w:rsidRPr="005B00C6">
        <w:t>-3: Supported configurations for NR Inter-band CA with</w:t>
      </w:r>
      <w:r w:rsidR="00A26A9A" w:rsidRPr="005B00C6">
        <w:t>in</w:t>
      </w:r>
      <w:r w:rsidRPr="005B00C6">
        <w:t xml:space="preserve"> FR1 and two bands</w:t>
      </w:r>
    </w:p>
    <w:tbl>
      <w:tblPr>
        <w:tblW w:w="3950" w:type="pct"/>
        <w:jc w:val="center"/>
        <w:tblCellMar>
          <w:left w:w="28" w:type="dxa"/>
          <w:right w:w="56" w:type="dxa"/>
        </w:tblCellMar>
        <w:tblLook w:val="04A0" w:firstRow="1" w:lastRow="0" w:firstColumn="1" w:lastColumn="0" w:noHBand="0" w:noVBand="1"/>
      </w:tblPr>
      <w:tblGrid>
        <w:gridCol w:w="1404"/>
        <w:gridCol w:w="765"/>
        <w:gridCol w:w="303"/>
        <w:gridCol w:w="1400"/>
        <w:gridCol w:w="1710"/>
        <w:gridCol w:w="2026"/>
      </w:tblGrid>
      <w:tr w:rsidR="004D2786" w:rsidRPr="005B00C6" w14:paraId="3E93E496" w14:textId="18015271" w:rsidTr="000819B2">
        <w:trPr>
          <w:cantSplit/>
          <w:trHeight w:val="1134"/>
          <w:jc w:val="center"/>
        </w:trPr>
        <w:tc>
          <w:tcPr>
            <w:tcW w:w="925" w:type="pct"/>
            <w:tcBorders>
              <w:top w:val="single" w:sz="4" w:space="0" w:color="auto"/>
              <w:left w:val="single" w:sz="4" w:space="0" w:color="auto"/>
              <w:bottom w:val="single" w:sz="4" w:space="0" w:color="auto"/>
              <w:right w:val="single" w:sz="4" w:space="0" w:color="auto"/>
            </w:tcBorders>
            <w:hideMark/>
          </w:tcPr>
          <w:p w14:paraId="2748521F"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1C83297C" w14:textId="00AEF1B5"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1</w:t>
            </w:r>
            <w:r w:rsidR="005E7C7F" w:rsidRPr="005B00C6">
              <w:rPr>
                <w:rFonts w:ascii="Arial" w:eastAsia="PMingLiU" w:hAnsi="Arial"/>
                <w:b/>
                <w:sz w:val="18"/>
              </w:rPr>
              <w:t>, 9</w:t>
            </w:r>
            <w:r w:rsidRPr="005B00C6">
              <w:rPr>
                <w:rFonts w:ascii="Arial" w:eastAsia="PMingLiU" w:hAnsi="Arial"/>
                <w:b/>
                <w:sz w:val="18"/>
              </w:rPr>
              <w:t>)</w:t>
            </w:r>
          </w:p>
        </w:tc>
        <w:tc>
          <w:tcPr>
            <w:tcW w:w="498" w:type="pct"/>
            <w:tcBorders>
              <w:top w:val="single" w:sz="4" w:space="0" w:color="auto"/>
              <w:left w:val="single" w:sz="4" w:space="0" w:color="auto"/>
              <w:bottom w:val="single" w:sz="4" w:space="0" w:color="auto"/>
              <w:right w:val="single" w:sz="4" w:space="0" w:color="auto"/>
            </w:tcBorders>
            <w:hideMark/>
          </w:tcPr>
          <w:p w14:paraId="6EDB32B1"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4D2786" w:rsidRPr="005B00C6" w:rsidRDefault="004D2786"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7E7BC39D"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D0C4D14"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0BF5D99A"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1A99A9F"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333" w:type="pct"/>
            <w:tcBorders>
              <w:top w:val="single" w:sz="4" w:space="0" w:color="auto"/>
              <w:left w:val="single" w:sz="4" w:space="0" w:color="auto"/>
              <w:bottom w:val="single" w:sz="4" w:space="0" w:color="auto"/>
              <w:right w:val="single" w:sz="4" w:space="0" w:color="auto"/>
            </w:tcBorders>
          </w:tcPr>
          <w:p w14:paraId="129DB003"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46762C72" w14:textId="2C2C5FC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7, 8)</w:t>
            </w:r>
          </w:p>
        </w:tc>
      </w:tr>
      <w:tr w:rsidR="000819B2" w:rsidRPr="005B00C6" w14:paraId="3CFE5D8B"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3E411D5" w14:textId="48EC6EEA" w:rsidR="000819B2" w:rsidRPr="005B00C6" w:rsidRDefault="000819B2" w:rsidP="000819B2">
            <w:pPr>
              <w:keepNext/>
              <w:keepLines/>
              <w:spacing w:after="0"/>
              <w:rPr>
                <w:rFonts w:ascii="Arial" w:hAnsi="Arial"/>
                <w:sz w:val="18"/>
                <w:lang w:eastAsia="en-US"/>
              </w:rPr>
            </w:pPr>
            <w:r w:rsidRPr="005B00C6">
              <w:rPr>
                <w:rFonts w:ascii="Arial" w:hAnsi="Arial"/>
                <w:sz w:val="18"/>
              </w:rPr>
              <w:t>CA_n1A-n3A</w:t>
            </w:r>
          </w:p>
        </w:tc>
        <w:tc>
          <w:tcPr>
            <w:tcW w:w="498" w:type="pct"/>
            <w:tcBorders>
              <w:top w:val="single" w:sz="4" w:space="0" w:color="auto"/>
              <w:left w:val="single" w:sz="4" w:space="0" w:color="auto"/>
              <w:bottom w:val="single" w:sz="4" w:space="0" w:color="auto"/>
              <w:right w:val="single" w:sz="4" w:space="0" w:color="auto"/>
            </w:tcBorders>
          </w:tcPr>
          <w:p w14:paraId="3F8D0CE5" w14:textId="3167EC03"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13471FA" w14:textId="77777777" w:rsidR="000819B2" w:rsidRPr="005B00C6" w:rsidRDefault="000819B2" w:rsidP="000819B2">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40553EA" w14:textId="77777777" w:rsidR="000819B2" w:rsidRPr="005B00C6" w:rsidRDefault="000819B2" w:rsidP="000819B2">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B713EE2"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28615C8" w14:textId="77777777" w:rsidR="000819B2" w:rsidRPr="005B00C6" w:rsidRDefault="000819B2" w:rsidP="000819B2">
            <w:pPr>
              <w:keepNext/>
              <w:keepLines/>
              <w:spacing w:after="0"/>
              <w:jc w:val="center"/>
              <w:rPr>
                <w:rFonts w:ascii="Arial" w:eastAsia="SimSun" w:hAnsi="Arial"/>
                <w:sz w:val="18"/>
              </w:rPr>
            </w:pPr>
          </w:p>
        </w:tc>
      </w:tr>
      <w:tr w:rsidR="000819B2" w:rsidRPr="005B00C6" w14:paraId="45EE9C50"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33940E1" w14:textId="04D3CD95" w:rsidR="000819B2" w:rsidRPr="005B00C6" w:rsidRDefault="000819B2" w:rsidP="000819B2">
            <w:pPr>
              <w:keepNext/>
              <w:keepLines/>
              <w:spacing w:after="0"/>
              <w:rPr>
                <w:rFonts w:ascii="Arial" w:hAnsi="Arial"/>
                <w:sz w:val="18"/>
                <w:lang w:eastAsia="en-US"/>
              </w:rPr>
            </w:pPr>
            <w:r w:rsidRPr="005B00C6">
              <w:rPr>
                <w:rFonts w:ascii="Arial" w:hAnsi="Arial"/>
                <w:sz w:val="18"/>
                <w:lang w:eastAsia="en-US"/>
              </w:rPr>
              <w:t>CA_n1(2A)-n3A</w:t>
            </w:r>
          </w:p>
        </w:tc>
        <w:tc>
          <w:tcPr>
            <w:tcW w:w="498" w:type="pct"/>
            <w:tcBorders>
              <w:top w:val="single" w:sz="4" w:space="0" w:color="auto"/>
              <w:left w:val="single" w:sz="4" w:space="0" w:color="auto"/>
              <w:bottom w:val="single" w:sz="4" w:space="0" w:color="auto"/>
              <w:right w:val="single" w:sz="4" w:space="0" w:color="auto"/>
            </w:tcBorders>
          </w:tcPr>
          <w:p w14:paraId="367AD626" w14:textId="4C82766A"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176448D" w14:textId="77777777" w:rsidR="000819B2" w:rsidRPr="005B00C6" w:rsidRDefault="000819B2" w:rsidP="000819B2">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51309968" w14:textId="77777777" w:rsidR="000819B2" w:rsidRPr="005B00C6" w:rsidRDefault="000819B2" w:rsidP="000819B2">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07A0FDC"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5BF4608" w14:textId="77777777" w:rsidR="000819B2" w:rsidRPr="005B00C6" w:rsidRDefault="000819B2" w:rsidP="000819B2">
            <w:pPr>
              <w:keepNext/>
              <w:keepLines/>
              <w:spacing w:after="0"/>
              <w:jc w:val="center"/>
              <w:rPr>
                <w:rFonts w:ascii="Arial" w:eastAsia="SimSun" w:hAnsi="Arial"/>
                <w:sz w:val="18"/>
              </w:rPr>
            </w:pPr>
          </w:p>
        </w:tc>
      </w:tr>
      <w:tr w:rsidR="008C46AC" w:rsidRPr="005B00C6" w14:paraId="5CC7168E"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6FA8786" w14:textId="0FC9396F" w:rsidR="008C46AC" w:rsidRPr="005B00C6" w:rsidRDefault="008C46AC" w:rsidP="008C46AC">
            <w:pPr>
              <w:keepNext/>
              <w:keepLines/>
              <w:spacing w:after="0"/>
              <w:rPr>
                <w:rFonts w:ascii="Arial" w:eastAsia="SimSun" w:hAnsi="Arial"/>
                <w:sz w:val="18"/>
              </w:rPr>
            </w:pPr>
            <w:r w:rsidRPr="005B00C6">
              <w:rPr>
                <w:rFonts w:ascii="Arial" w:hAnsi="Arial"/>
                <w:sz w:val="18"/>
                <w:lang w:eastAsia="en-US"/>
              </w:rPr>
              <w:t>CA_n1(2A)-n</w:t>
            </w:r>
            <w:r w:rsidRPr="005B00C6">
              <w:rPr>
                <w:rFonts w:ascii="Arial" w:eastAsia="SimSun" w:hAnsi="Arial"/>
                <w:sz w:val="18"/>
                <w:lang w:eastAsia="zh-CN"/>
              </w:rPr>
              <w:t>5</w:t>
            </w:r>
            <w:r w:rsidRPr="005B00C6">
              <w:rPr>
                <w:rFonts w:ascii="Arial" w:hAnsi="Arial"/>
                <w:sz w:val="18"/>
                <w:lang w:eastAsia="en-US"/>
              </w:rPr>
              <w:t>A</w:t>
            </w:r>
          </w:p>
        </w:tc>
        <w:tc>
          <w:tcPr>
            <w:tcW w:w="498" w:type="pct"/>
            <w:tcBorders>
              <w:top w:val="single" w:sz="4" w:space="0" w:color="auto"/>
              <w:left w:val="single" w:sz="4" w:space="0" w:color="auto"/>
              <w:bottom w:val="single" w:sz="4" w:space="0" w:color="auto"/>
              <w:right w:val="single" w:sz="4" w:space="0" w:color="auto"/>
            </w:tcBorders>
          </w:tcPr>
          <w:p w14:paraId="242DDB8D" w14:textId="35AD0B66"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0E4C68B9"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5A3309"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364B21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91103AF" w14:textId="77777777" w:rsidR="008C46AC" w:rsidRPr="005B00C6" w:rsidRDefault="008C46AC" w:rsidP="008C46AC">
            <w:pPr>
              <w:keepNext/>
              <w:keepLines/>
              <w:spacing w:after="0"/>
              <w:jc w:val="center"/>
              <w:rPr>
                <w:rFonts w:ascii="Arial" w:eastAsia="SimSun" w:hAnsi="Arial"/>
                <w:sz w:val="18"/>
              </w:rPr>
            </w:pPr>
          </w:p>
        </w:tc>
      </w:tr>
      <w:tr w:rsidR="000819B2" w:rsidRPr="005B00C6" w14:paraId="4C9CB778"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E5082AF" w14:textId="3F24649A" w:rsidR="000819B2" w:rsidRPr="005B00C6" w:rsidRDefault="000819B2" w:rsidP="000819B2">
            <w:pPr>
              <w:keepNext/>
              <w:keepLines/>
              <w:spacing w:after="0"/>
              <w:rPr>
                <w:rFonts w:ascii="Arial" w:hAnsi="Arial"/>
                <w:sz w:val="18"/>
                <w:lang w:eastAsia="en-US"/>
              </w:rPr>
            </w:pPr>
            <w:r w:rsidRPr="005B00C6">
              <w:rPr>
                <w:rFonts w:ascii="Arial" w:hAnsi="Arial"/>
                <w:sz w:val="18"/>
              </w:rPr>
              <w:t>CA_n1A-n8A</w:t>
            </w:r>
          </w:p>
        </w:tc>
        <w:tc>
          <w:tcPr>
            <w:tcW w:w="498" w:type="pct"/>
            <w:tcBorders>
              <w:top w:val="single" w:sz="4" w:space="0" w:color="auto"/>
              <w:left w:val="single" w:sz="4" w:space="0" w:color="auto"/>
              <w:bottom w:val="single" w:sz="4" w:space="0" w:color="auto"/>
              <w:right w:val="single" w:sz="4" w:space="0" w:color="auto"/>
            </w:tcBorders>
          </w:tcPr>
          <w:p w14:paraId="51B25EB9" w14:textId="723441EE"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2E8AF4E" w14:textId="77777777" w:rsidR="000819B2" w:rsidRPr="005B00C6" w:rsidRDefault="000819B2" w:rsidP="000819B2">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39A23D7" w14:textId="77777777" w:rsidR="000819B2" w:rsidRPr="005B00C6" w:rsidRDefault="000819B2" w:rsidP="000819B2">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B5DED82"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D6D7E8C" w14:textId="77777777" w:rsidR="000819B2" w:rsidRPr="005B00C6" w:rsidRDefault="000819B2" w:rsidP="000819B2">
            <w:pPr>
              <w:keepNext/>
              <w:keepLines/>
              <w:spacing w:after="0"/>
              <w:jc w:val="center"/>
              <w:rPr>
                <w:rFonts w:ascii="Arial" w:eastAsia="SimSun" w:hAnsi="Arial"/>
                <w:sz w:val="18"/>
              </w:rPr>
            </w:pPr>
          </w:p>
        </w:tc>
      </w:tr>
      <w:tr w:rsidR="008C46AC" w:rsidRPr="005B00C6" w14:paraId="7FE5822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7D6A966" w14:textId="4A9B2B1C" w:rsidR="008C46AC" w:rsidRPr="005B00C6" w:rsidRDefault="008C46AC" w:rsidP="008C46AC">
            <w:pPr>
              <w:keepNext/>
              <w:keepLines/>
              <w:spacing w:after="0"/>
              <w:rPr>
                <w:rFonts w:ascii="Arial" w:eastAsia="SimSun" w:hAnsi="Arial"/>
                <w:sz w:val="18"/>
              </w:rPr>
            </w:pPr>
            <w:r w:rsidRPr="005B00C6">
              <w:rPr>
                <w:rFonts w:ascii="Arial" w:hAnsi="Arial"/>
                <w:sz w:val="18"/>
                <w:lang w:eastAsia="en-US"/>
              </w:rPr>
              <w:t>CA_n1(2A)-n8A</w:t>
            </w:r>
          </w:p>
        </w:tc>
        <w:tc>
          <w:tcPr>
            <w:tcW w:w="498" w:type="pct"/>
            <w:tcBorders>
              <w:top w:val="single" w:sz="4" w:space="0" w:color="auto"/>
              <w:left w:val="single" w:sz="4" w:space="0" w:color="auto"/>
              <w:bottom w:val="single" w:sz="4" w:space="0" w:color="auto"/>
              <w:right w:val="single" w:sz="4" w:space="0" w:color="auto"/>
            </w:tcBorders>
          </w:tcPr>
          <w:p w14:paraId="512D7490" w14:textId="3DD1AFF5"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57DD8F3A"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9CC98E2"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911F6C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1345674" w14:textId="77777777" w:rsidR="008C46AC" w:rsidRPr="005B00C6" w:rsidRDefault="008C46AC" w:rsidP="008C46AC">
            <w:pPr>
              <w:keepNext/>
              <w:keepLines/>
              <w:spacing w:after="0"/>
              <w:jc w:val="center"/>
              <w:rPr>
                <w:rFonts w:ascii="Arial" w:eastAsia="SimSun" w:hAnsi="Arial"/>
                <w:sz w:val="18"/>
              </w:rPr>
            </w:pPr>
          </w:p>
        </w:tc>
      </w:tr>
      <w:tr w:rsidR="008C46AC" w:rsidRPr="005B00C6" w14:paraId="453940CB"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3F8D269" w14:textId="76B34C31" w:rsidR="008C46AC" w:rsidRPr="005B00C6" w:rsidRDefault="008C46AC" w:rsidP="008C46AC">
            <w:pPr>
              <w:keepNext/>
              <w:keepLines/>
              <w:spacing w:after="0"/>
              <w:rPr>
                <w:rFonts w:ascii="Arial" w:hAnsi="Arial"/>
                <w:sz w:val="18"/>
                <w:lang w:eastAsia="en-US"/>
              </w:rPr>
            </w:pPr>
            <w:r w:rsidRPr="005B00C6">
              <w:rPr>
                <w:rFonts w:ascii="Arial" w:eastAsia="SimSun" w:hAnsi="Arial"/>
                <w:sz w:val="18"/>
              </w:rPr>
              <w:t>CA_n1A-n77A</w:t>
            </w:r>
          </w:p>
        </w:tc>
        <w:tc>
          <w:tcPr>
            <w:tcW w:w="498" w:type="pct"/>
            <w:tcBorders>
              <w:top w:val="single" w:sz="4" w:space="0" w:color="auto"/>
              <w:left w:val="single" w:sz="4" w:space="0" w:color="auto"/>
              <w:bottom w:val="single" w:sz="4" w:space="0" w:color="auto"/>
              <w:right w:val="single" w:sz="4" w:space="0" w:color="auto"/>
            </w:tcBorders>
          </w:tcPr>
          <w:p w14:paraId="6BACCAED" w14:textId="577EE132" w:rsidR="008C46AC" w:rsidRPr="005B00C6" w:rsidRDefault="008C46AC" w:rsidP="008C46A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EF1DC8F"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FA73A87"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D7D526A"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BCF92A2" w14:textId="77777777" w:rsidR="008C46AC" w:rsidRPr="005B00C6" w:rsidRDefault="008C46AC" w:rsidP="008C46AC">
            <w:pPr>
              <w:keepNext/>
              <w:keepLines/>
              <w:spacing w:after="0"/>
              <w:jc w:val="center"/>
              <w:rPr>
                <w:rFonts w:ascii="Arial" w:eastAsia="SimSun" w:hAnsi="Arial"/>
                <w:sz w:val="18"/>
              </w:rPr>
            </w:pPr>
          </w:p>
        </w:tc>
      </w:tr>
      <w:tr w:rsidR="008C46AC" w:rsidRPr="005B00C6" w14:paraId="140988DA" w14:textId="039187B2"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E764CB4" w14:textId="77777777" w:rsidR="008C46AC" w:rsidRPr="005B00C6" w:rsidRDefault="008C46AC" w:rsidP="008C46AC">
            <w:pPr>
              <w:pStyle w:val="TAL"/>
              <w:rPr>
                <w:rFonts w:eastAsia="SimSun"/>
              </w:rPr>
            </w:pPr>
            <w:r w:rsidRPr="005B00C6">
              <w:t>CA_n1A-n78A</w:t>
            </w:r>
          </w:p>
        </w:tc>
        <w:tc>
          <w:tcPr>
            <w:tcW w:w="498" w:type="pct"/>
            <w:tcBorders>
              <w:top w:val="single" w:sz="4" w:space="0" w:color="auto"/>
              <w:left w:val="single" w:sz="4" w:space="0" w:color="auto"/>
              <w:bottom w:val="single" w:sz="4" w:space="0" w:color="auto"/>
              <w:right w:val="single" w:sz="4" w:space="0" w:color="auto"/>
            </w:tcBorders>
            <w:hideMark/>
          </w:tcPr>
          <w:p w14:paraId="2B6963D8"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280FC4"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CF191D1"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A73E0F0"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A88FAC8" w14:textId="77777777" w:rsidR="008C46AC" w:rsidRPr="005B00C6" w:rsidRDefault="008C46AC" w:rsidP="008C46AC">
            <w:pPr>
              <w:keepNext/>
              <w:keepLines/>
              <w:spacing w:after="0"/>
              <w:jc w:val="center"/>
              <w:rPr>
                <w:rFonts w:ascii="Arial" w:eastAsia="SimSun" w:hAnsi="Arial"/>
                <w:sz w:val="18"/>
              </w:rPr>
            </w:pPr>
          </w:p>
        </w:tc>
      </w:tr>
      <w:tr w:rsidR="008C46AC" w:rsidRPr="005B00C6" w14:paraId="2FBBACB9"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010C47E" w14:textId="77777777" w:rsidR="008C46AC" w:rsidRPr="005B00C6" w:rsidRDefault="008C46AC" w:rsidP="008C46AC">
            <w:pPr>
              <w:pStyle w:val="TAL"/>
            </w:pPr>
            <w:r w:rsidRPr="005B00C6">
              <w:t>CA_n1(2A)-n78A</w:t>
            </w:r>
          </w:p>
        </w:tc>
        <w:tc>
          <w:tcPr>
            <w:tcW w:w="498" w:type="pct"/>
            <w:tcBorders>
              <w:top w:val="single" w:sz="4" w:space="0" w:color="auto"/>
              <w:left w:val="single" w:sz="4" w:space="0" w:color="auto"/>
              <w:bottom w:val="single" w:sz="4" w:space="0" w:color="auto"/>
              <w:right w:val="single" w:sz="4" w:space="0" w:color="auto"/>
            </w:tcBorders>
          </w:tcPr>
          <w:p w14:paraId="5E4EECEA"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4E3B05E"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DF1B413"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C964A5E"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CAFCF96" w14:textId="77777777" w:rsidR="008C46AC" w:rsidRPr="005B00C6" w:rsidRDefault="008C46AC" w:rsidP="008C46AC">
            <w:pPr>
              <w:keepNext/>
              <w:keepLines/>
              <w:spacing w:after="0"/>
              <w:jc w:val="center"/>
              <w:rPr>
                <w:rFonts w:ascii="Arial" w:eastAsia="SimSun" w:hAnsi="Arial"/>
                <w:sz w:val="18"/>
              </w:rPr>
            </w:pPr>
          </w:p>
        </w:tc>
      </w:tr>
      <w:tr w:rsidR="008C46AC" w:rsidRPr="005B00C6" w14:paraId="5C074B2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00DF0DE" w14:textId="27FA9D5D" w:rsidR="008C46AC" w:rsidRPr="005B00C6" w:rsidRDefault="008C46AC" w:rsidP="008C46AC">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498" w:type="pct"/>
            <w:tcBorders>
              <w:top w:val="single" w:sz="4" w:space="0" w:color="auto"/>
              <w:left w:val="single" w:sz="4" w:space="0" w:color="auto"/>
              <w:bottom w:val="single" w:sz="4" w:space="0" w:color="auto"/>
              <w:right w:val="single" w:sz="4" w:space="0" w:color="auto"/>
            </w:tcBorders>
          </w:tcPr>
          <w:p w14:paraId="01DE3012" w14:textId="5473B660"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3E6D797"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E9866A"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ED650B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EE3963B" w14:textId="77777777" w:rsidR="008C46AC" w:rsidRPr="005B00C6" w:rsidRDefault="008C46AC" w:rsidP="008C46AC">
            <w:pPr>
              <w:keepNext/>
              <w:keepLines/>
              <w:spacing w:after="0"/>
              <w:jc w:val="center"/>
              <w:rPr>
                <w:rFonts w:ascii="Arial" w:eastAsia="SimSun" w:hAnsi="Arial"/>
                <w:sz w:val="18"/>
              </w:rPr>
            </w:pPr>
          </w:p>
        </w:tc>
      </w:tr>
      <w:tr w:rsidR="008C46AC" w:rsidRPr="005B00C6" w14:paraId="60B1EC66" w14:textId="49E3FADA"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CD3BD88" w14:textId="77777777" w:rsidR="008C46AC" w:rsidRPr="005B00C6" w:rsidRDefault="008C46AC" w:rsidP="008C46AC">
            <w:pPr>
              <w:pStyle w:val="TAL"/>
              <w:rPr>
                <w:rFonts w:eastAsia="SimSun"/>
              </w:rPr>
            </w:pPr>
            <w:r w:rsidRPr="005B00C6">
              <w:t>CA_n1A-n78C</w:t>
            </w:r>
          </w:p>
        </w:tc>
        <w:tc>
          <w:tcPr>
            <w:tcW w:w="498" w:type="pct"/>
            <w:tcBorders>
              <w:top w:val="single" w:sz="4" w:space="0" w:color="auto"/>
              <w:left w:val="single" w:sz="4" w:space="0" w:color="auto"/>
              <w:bottom w:val="single" w:sz="4" w:space="0" w:color="auto"/>
              <w:right w:val="single" w:sz="4" w:space="0" w:color="auto"/>
            </w:tcBorders>
            <w:hideMark/>
          </w:tcPr>
          <w:p w14:paraId="721AD5EE"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8E0F43"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6EC444D"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104F1F9"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C3B98C" w14:textId="77777777" w:rsidR="008C46AC" w:rsidRPr="005B00C6" w:rsidRDefault="008C46AC" w:rsidP="008C46AC">
            <w:pPr>
              <w:keepNext/>
              <w:keepLines/>
              <w:spacing w:after="0"/>
              <w:jc w:val="center"/>
              <w:rPr>
                <w:rFonts w:ascii="Arial" w:eastAsia="SimSun" w:hAnsi="Arial"/>
                <w:sz w:val="18"/>
              </w:rPr>
            </w:pPr>
          </w:p>
        </w:tc>
      </w:tr>
      <w:tr w:rsidR="008C46AC" w:rsidRPr="005B00C6" w14:paraId="382BE68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94B23E9" w14:textId="00841ECD" w:rsidR="008C46AC" w:rsidRPr="005B00C6" w:rsidRDefault="008C46AC" w:rsidP="008C46AC">
            <w:pPr>
              <w:pStyle w:val="TAL"/>
            </w:pPr>
            <w:r w:rsidRPr="005B00C6">
              <w:t>CA_n</w:t>
            </w:r>
            <w:r w:rsidRPr="005B00C6">
              <w:rPr>
                <w:lang w:eastAsia="ja-JP"/>
              </w:rPr>
              <w:t>1</w:t>
            </w:r>
            <w:r w:rsidRPr="005B00C6">
              <w:t>A-n</w:t>
            </w:r>
            <w:r w:rsidRPr="005B00C6">
              <w:rPr>
                <w:lang w:eastAsia="ja-JP"/>
              </w:rPr>
              <w:t>79</w:t>
            </w:r>
            <w:r w:rsidRPr="005B00C6">
              <w:t>A</w:t>
            </w:r>
          </w:p>
        </w:tc>
        <w:tc>
          <w:tcPr>
            <w:tcW w:w="498" w:type="pct"/>
            <w:tcBorders>
              <w:top w:val="single" w:sz="4" w:space="0" w:color="auto"/>
              <w:left w:val="single" w:sz="4" w:space="0" w:color="auto"/>
              <w:bottom w:val="single" w:sz="4" w:space="0" w:color="auto"/>
              <w:right w:val="single" w:sz="4" w:space="0" w:color="auto"/>
            </w:tcBorders>
          </w:tcPr>
          <w:p w14:paraId="02AD9B08" w14:textId="679E3DF1"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213F45"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853134"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FBD8163"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419A993" w14:textId="77777777" w:rsidR="008C46AC" w:rsidRPr="005B00C6" w:rsidRDefault="008C46AC" w:rsidP="008C46AC">
            <w:pPr>
              <w:keepNext/>
              <w:keepLines/>
              <w:spacing w:after="0"/>
              <w:jc w:val="center"/>
              <w:rPr>
                <w:rFonts w:ascii="Arial" w:eastAsia="SimSun" w:hAnsi="Arial"/>
                <w:sz w:val="18"/>
              </w:rPr>
            </w:pPr>
          </w:p>
        </w:tc>
      </w:tr>
      <w:tr w:rsidR="008C46AC" w:rsidRPr="005B00C6" w14:paraId="0BD55ADC"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E50A8EE" w14:textId="4241C8A9" w:rsidR="008C46AC" w:rsidRPr="005B00C6" w:rsidRDefault="008C46AC" w:rsidP="008C46AC">
            <w:pPr>
              <w:pStyle w:val="TAL"/>
            </w:pPr>
            <w:r w:rsidRPr="005B00C6">
              <w:rPr>
                <w:rFonts w:eastAsia="SimSun"/>
              </w:rPr>
              <w:t>CA_n3A-n5A</w:t>
            </w:r>
          </w:p>
        </w:tc>
        <w:tc>
          <w:tcPr>
            <w:tcW w:w="498" w:type="pct"/>
            <w:tcBorders>
              <w:top w:val="single" w:sz="4" w:space="0" w:color="auto"/>
              <w:left w:val="single" w:sz="4" w:space="0" w:color="auto"/>
              <w:bottom w:val="single" w:sz="4" w:space="0" w:color="auto"/>
              <w:right w:val="single" w:sz="4" w:space="0" w:color="auto"/>
            </w:tcBorders>
          </w:tcPr>
          <w:p w14:paraId="676D6EED" w14:textId="70BBE591"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6C456A56"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E0D6931"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38951B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60FEBC9" w14:textId="77777777" w:rsidR="008C46AC" w:rsidRPr="005B00C6" w:rsidRDefault="008C46AC" w:rsidP="008C46AC">
            <w:pPr>
              <w:keepNext/>
              <w:keepLines/>
              <w:spacing w:after="0"/>
              <w:jc w:val="center"/>
              <w:rPr>
                <w:rFonts w:ascii="Arial" w:eastAsia="SimSun" w:hAnsi="Arial"/>
                <w:sz w:val="18"/>
              </w:rPr>
            </w:pPr>
          </w:p>
        </w:tc>
      </w:tr>
      <w:tr w:rsidR="008C46AC" w:rsidRPr="005B00C6" w14:paraId="5284F586"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A1A57B8" w14:textId="7362D446" w:rsidR="008C46AC" w:rsidRPr="005B00C6" w:rsidRDefault="008C46AC" w:rsidP="008C46AC">
            <w:pPr>
              <w:pStyle w:val="TAL"/>
            </w:pPr>
            <w:r w:rsidRPr="005B00C6">
              <w:rPr>
                <w:rFonts w:eastAsia="SimSun"/>
              </w:rPr>
              <w:t>CA_n3(2A)-n5A</w:t>
            </w:r>
          </w:p>
        </w:tc>
        <w:tc>
          <w:tcPr>
            <w:tcW w:w="498" w:type="pct"/>
            <w:tcBorders>
              <w:top w:val="single" w:sz="4" w:space="0" w:color="auto"/>
              <w:left w:val="single" w:sz="4" w:space="0" w:color="auto"/>
              <w:bottom w:val="single" w:sz="4" w:space="0" w:color="auto"/>
              <w:right w:val="single" w:sz="4" w:space="0" w:color="auto"/>
            </w:tcBorders>
          </w:tcPr>
          <w:p w14:paraId="5FA41B16" w14:textId="31767126"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5B014E7"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F1EA9B3"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661125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08828C" w14:textId="77777777" w:rsidR="008C46AC" w:rsidRPr="005B00C6" w:rsidRDefault="008C46AC" w:rsidP="008C46AC">
            <w:pPr>
              <w:keepNext/>
              <w:keepLines/>
              <w:spacing w:after="0"/>
              <w:jc w:val="center"/>
              <w:rPr>
                <w:rFonts w:ascii="Arial" w:eastAsia="SimSun" w:hAnsi="Arial"/>
                <w:sz w:val="18"/>
              </w:rPr>
            </w:pPr>
          </w:p>
        </w:tc>
      </w:tr>
      <w:tr w:rsidR="008C46AC" w:rsidRPr="005B00C6" w14:paraId="70DD7CEF"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99BF6C5" w14:textId="27DF920D" w:rsidR="008C46AC" w:rsidRPr="005B00C6" w:rsidRDefault="008C46AC" w:rsidP="008C46AC">
            <w:pPr>
              <w:pStyle w:val="TAL"/>
            </w:pPr>
            <w:r w:rsidRPr="005B00C6">
              <w:rPr>
                <w:rFonts w:eastAsia="SimSun"/>
              </w:rPr>
              <w:t>CA_n3(2A)-n8A</w:t>
            </w:r>
          </w:p>
        </w:tc>
        <w:tc>
          <w:tcPr>
            <w:tcW w:w="498" w:type="pct"/>
            <w:tcBorders>
              <w:top w:val="single" w:sz="4" w:space="0" w:color="auto"/>
              <w:left w:val="single" w:sz="4" w:space="0" w:color="auto"/>
              <w:bottom w:val="single" w:sz="4" w:space="0" w:color="auto"/>
              <w:right w:val="single" w:sz="4" w:space="0" w:color="auto"/>
            </w:tcBorders>
          </w:tcPr>
          <w:p w14:paraId="5F56BA7B" w14:textId="46F2CEFE"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D3CF580"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6A2E9CB"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2EFF6B9"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D8F936" w14:textId="77777777" w:rsidR="008C46AC" w:rsidRPr="005B00C6" w:rsidRDefault="008C46AC" w:rsidP="008C46AC">
            <w:pPr>
              <w:keepNext/>
              <w:keepLines/>
              <w:spacing w:after="0"/>
              <w:jc w:val="center"/>
              <w:rPr>
                <w:rFonts w:ascii="Arial" w:eastAsia="SimSun" w:hAnsi="Arial"/>
                <w:sz w:val="18"/>
              </w:rPr>
            </w:pPr>
          </w:p>
        </w:tc>
      </w:tr>
      <w:tr w:rsidR="008C46AC" w:rsidRPr="005B00C6" w14:paraId="4C752666"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854EBE6" w14:textId="77777777" w:rsidR="008C46AC" w:rsidRPr="005B00C6" w:rsidRDefault="008C46AC" w:rsidP="008C46AC">
            <w:pPr>
              <w:keepNext/>
              <w:keepLines/>
              <w:spacing w:after="0"/>
              <w:rPr>
                <w:rFonts w:ascii="Arial" w:hAnsi="Arial"/>
                <w:sz w:val="18"/>
              </w:rPr>
            </w:pPr>
            <w:r w:rsidRPr="005B00C6">
              <w:rPr>
                <w:rFonts w:ascii="Arial" w:hAnsi="Arial"/>
                <w:sz w:val="18"/>
              </w:rPr>
              <w:t>CA_n3A-n41A</w:t>
            </w:r>
          </w:p>
        </w:tc>
        <w:tc>
          <w:tcPr>
            <w:tcW w:w="498" w:type="pct"/>
            <w:tcBorders>
              <w:top w:val="single" w:sz="4" w:space="0" w:color="auto"/>
              <w:left w:val="single" w:sz="4" w:space="0" w:color="auto"/>
              <w:bottom w:val="single" w:sz="4" w:space="0" w:color="auto"/>
              <w:right w:val="single" w:sz="4" w:space="0" w:color="auto"/>
            </w:tcBorders>
          </w:tcPr>
          <w:p w14:paraId="7CEAAA65"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197EEB5"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CAD8612"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7FD451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A507A6C" w14:textId="77777777" w:rsidR="008C46AC" w:rsidRPr="005B00C6" w:rsidRDefault="008C46AC" w:rsidP="008C46AC">
            <w:pPr>
              <w:keepNext/>
              <w:keepLines/>
              <w:spacing w:after="0"/>
              <w:jc w:val="center"/>
              <w:rPr>
                <w:rFonts w:ascii="Arial" w:eastAsia="SimSun" w:hAnsi="Arial"/>
                <w:sz w:val="18"/>
              </w:rPr>
            </w:pPr>
          </w:p>
        </w:tc>
      </w:tr>
      <w:tr w:rsidR="008C46AC" w:rsidRPr="005B00C6" w14:paraId="3854E72E" w14:textId="13DBA8F2"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4C6FC45" w14:textId="77777777" w:rsidR="008C46AC" w:rsidRPr="005B00C6" w:rsidRDefault="008C46AC" w:rsidP="008C46AC">
            <w:pPr>
              <w:keepNext/>
              <w:keepLines/>
              <w:spacing w:after="0"/>
              <w:rPr>
                <w:rFonts w:ascii="Arial" w:eastAsia="SimSun" w:hAnsi="Arial"/>
                <w:sz w:val="18"/>
              </w:rPr>
            </w:pPr>
            <w:r w:rsidRPr="005B00C6">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00C8962C"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A35C4D1"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CC4D8E"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7C83ECE"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81E2A97" w14:textId="77777777" w:rsidR="008C46AC" w:rsidRPr="005B00C6" w:rsidRDefault="008C46AC" w:rsidP="008C46AC">
            <w:pPr>
              <w:keepNext/>
              <w:keepLines/>
              <w:spacing w:after="0"/>
              <w:jc w:val="center"/>
              <w:rPr>
                <w:rFonts w:ascii="Arial" w:eastAsia="SimSun" w:hAnsi="Arial"/>
                <w:sz w:val="18"/>
              </w:rPr>
            </w:pPr>
          </w:p>
        </w:tc>
      </w:tr>
      <w:tr w:rsidR="008C46AC" w:rsidRPr="005B00C6" w14:paraId="1823BC7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B9BE5F8" w14:textId="1396ECDB" w:rsidR="008C46AC" w:rsidRPr="005B00C6" w:rsidRDefault="008C46AC" w:rsidP="008C46AC">
            <w:pPr>
              <w:keepNext/>
              <w:keepLines/>
              <w:spacing w:after="0"/>
              <w:rPr>
                <w:rFonts w:ascii="Arial" w:hAnsi="Arial"/>
                <w:sz w:val="18"/>
              </w:rPr>
            </w:pPr>
            <w:r w:rsidRPr="005B00C6">
              <w:rPr>
                <w:rFonts w:ascii="Arial" w:eastAsia="SimSun" w:hAnsi="Arial"/>
                <w:sz w:val="18"/>
              </w:rPr>
              <w:t>CA_n3A-n78(2A)</w:t>
            </w:r>
          </w:p>
        </w:tc>
        <w:tc>
          <w:tcPr>
            <w:tcW w:w="498" w:type="pct"/>
            <w:tcBorders>
              <w:top w:val="single" w:sz="4" w:space="0" w:color="auto"/>
              <w:left w:val="single" w:sz="4" w:space="0" w:color="auto"/>
              <w:bottom w:val="single" w:sz="4" w:space="0" w:color="auto"/>
              <w:right w:val="single" w:sz="4" w:space="0" w:color="auto"/>
            </w:tcBorders>
          </w:tcPr>
          <w:p w14:paraId="36D248CA" w14:textId="20094A1A"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C3F443A"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2292C8D"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09F0200"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F1C9F9A" w14:textId="77777777" w:rsidR="008C46AC" w:rsidRPr="005B00C6" w:rsidRDefault="008C46AC" w:rsidP="008C46AC">
            <w:pPr>
              <w:keepNext/>
              <w:keepLines/>
              <w:spacing w:after="0"/>
              <w:jc w:val="center"/>
              <w:rPr>
                <w:rFonts w:ascii="Arial" w:eastAsia="SimSun" w:hAnsi="Arial"/>
                <w:sz w:val="18"/>
              </w:rPr>
            </w:pPr>
          </w:p>
        </w:tc>
      </w:tr>
      <w:tr w:rsidR="008C46AC" w:rsidRPr="005B00C6" w14:paraId="5BAAB0B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8E0CE6D" w14:textId="1F6C984C" w:rsidR="008C46AC" w:rsidRPr="005B00C6" w:rsidRDefault="008C46AC" w:rsidP="008C46AC">
            <w:pPr>
              <w:keepNext/>
              <w:keepLines/>
              <w:spacing w:after="0"/>
              <w:rPr>
                <w:rFonts w:ascii="Arial" w:hAnsi="Arial"/>
                <w:sz w:val="18"/>
              </w:rPr>
            </w:pPr>
            <w:r w:rsidRPr="005B00C6">
              <w:rPr>
                <w:rFonts w:ascii="Arial" w:eastAsia="SimSun" w:hAnsi="Arial"/>
                <w:sz w:val="18"/>
              </w:rPr>
              <w:t>CA_n3(2A)-n78A</w:t>
            </w:r>
          </w:p>
        </w:tc>
        <w:tc>
          <w:tcPr>
            <w:tcW w:w="498" w:type="pct"/>
            <w:tcBorders>
              <w:top w:val="single" w:sz="4" w:space="0" w:color="auto"/>
              <w:left w:val="single" w:sz="4" w:space="0" w:color="auto"/>
              <w:bottom w:val="single" w:sz="4" w:space="0" w:color="auto"/>
              <w:right w:val="single" w:sz="4" w:space="0" w:color="auto"/>
            </w:tcBorders>
          </w:tcPr>
          <w:p w14:paraId="035BF601" w14:textId="241B4EB6"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9F945FF"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AFF4C55"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F204D17"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53A6111" w14:textId="77777777" w:rsidR="008C46AC" w:rsidRPr="005B00C6" w:rsidRDefault="008C46AC" w:rsidP="008C46AC">
            <w:pPr>
              <w:keepNext/>
              <w:keepLines/>
              <w:spacing w:after="0"/>
              <w:jc w:val="center"/>
              <w:rPr>
                <w:rFonts w:ascii="Arial" w:eastAsia="SimSun" w:hAnsi="Arial"/>
                <w:sz w:val="18"/>
              </w:rPr>
            </w:pPr>
          </w:p>
        </w:tc>
      </w:tr>
      <w:tr w:rsidR="008C46AC" w:rsidRPr="005B00C6" w14:paraId="2A86884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61B60F2" w14:textId="46A77150" w:rsidR="008C46AC" w:rsidRPr="005B00C6" w:rsidRDefault="008C46AC" w:rsidP="008C46AC">
            <w:pPr>
              <w:keepNext/>
              <w:keepLines/>
              <w:spacing w:after="0"/>
              <w:rPr>
                <w:rFonts w:ascii="Arial" w:hAnsi="Arial"/>
                <w:sz w:val="18"/>
              </w:rPr>
            </w:pPr>
            <w:r w:rsidRPr="005B00C6">
              <w:rPr>
                <w:rFonts w:ascii="Arial" w:eastAsia="SimSun" w:hAnsi="Arial"/>
                <w:sz w:val="18"/>
              </w:rPr>
              <w:t>CA_n5A-n78(2A)</w:t>
            </w:r>
          </w:p>
        </w:tc>
        <w:tc>
          <w:tcPr>
            <w:tcW w:w="498" w:type="pct"/>
            <w:tcBorders>
              <w:top w:val="single" w:sz="4" w:space="0" w:color="auto"/>
              <w:left w:val="single" w:sz="4" w:space="0" w:color="auto"/>
              <w:bottom w:val="single" w:sz="4" w:space="0" w:color="auto"/>
              <w:right w:val="single" w:sz="4" w:space="0" w:color="auto"/>
            </w:tcBorders>
          </w:tcPr>
          <w:p w14:paraId="4362FEE1" w14:textId="20B2D1B2"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7D8C4D8"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2047AC4"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0E6AB69"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C4ABECD" w14:textId="77777777" w:rsidR="008C46AC" w:rsidRPr="005B00C6" w:rsidRDefault="008C46AC" w:rsidP="008C46AC">
            <w:pPr>
              <w:keepNext/>
              <w:keepLines/>
              <w:spacing w:after="0"/>
              <w:jc w:val="center"/>
              <w:rPr>
                <w:rFonts w:ascii="Arial" w:eastAsia="SimSun" w:hAnsi="Arial"/>
                <w:sz w:val="18"/>
              </w:rPr>
            </w:pPr>
          </w:p>
        </w:tc>
      </w:tr>
      <w:tr w:rsidR="008C46AC" w:rsidRPr="005B00C6" w14:paraId="7FDAFD1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3C937A8" w14:textId="55FC3F89" w:rsidR="008C46AC" w:rsidRPr="005B00C6" w:rsidRDefault="008C46AC" w:rsidP="008C46AC">
            <w:pPr>
              <w:keepNext/>
              <w:keepLines/>
              <w:spacing w:after="0"/>
              <w:rPr>
                <w:rFonts w:ascii="Arial" w:hAnsi="Arial"/>
                <w:sz w:val="18"/>
              </w:rPr>
            </w:pPr>
            <w:r w:rsidRPr="005B00C6">
              <w:rPr>
                <w:rFonts w:ascii="Arial" w:hAnsi="Arial"/>
                <w:sz w:val="18"/>
              </w:rPr>
              <w:t>CA_n5A-n7A</w:t>
            </w:r>
          </w:p>
        </w:tc>
        <w:tc>
          <w:tcPr>
            <w:tcW w:w="498" w:type="pct"/>
            <w:tcBorders>
              <w:top w:val="single" w:sz="4" w:space="0" w:color="auto"/>
              <w:left w:val="single" w:sz="4" w:space="0" w:color="auto"/>
              <w:bottom w:val="single" w:sz="4" w:space="0" w:color="auto"/>
              <w:right w:val="single" w:sz="4" w:space="0" w:color="auto"/>
            </w:tcBorders>
          </w:tcPr>
          <w:p w14:paraId="7968E0AD" w14:textId="491E455C"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78032FA"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C306A7A"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719301"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8214830" w14:textId="77777777" w:rsidR="008C46AC" w:rsidRPr="005B00C6" w:rsidRDefault="008C46AC" w:rsidP="008C46AC">
            <w:pPr>
              <w:keepNext/>
              <w:keepLines/>
              <w:spacing w:after="0"/>
              <w:jc w:val="center"/>
              <w:rPr>
                <w:rFonts w:ascii="Arial" w:eastAsia="SimSun" w:hAnsi="Arial"/>
                <w:sz w:val="18"/>
              </w:rPr>
            </w:pPr>
          </w:p>
        </w:tc>
      </w:tr>
      <w:tr w:rsidR="00827C07" w:rsidRPr="005B00C6" w14:paraId="19F9C0F9"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D3A24D7" w14:textId="5AD95305" w:rsidR="00827C07" w:rsidRPr="005B00C6" w:rsidRDefault="00827C07" w:rsidP="00827C07">
            <w:pPr>
              <w:keepNext/>
              <w:keepLines/>
              <w:spacing w:after="0"/>
              <w:rPr>
                <w:rFonts w:ascii="Arial" w:hAnsi="Arial"/>
                <w:sz w:val="18"/>
              </w:rPr>
            </w:pPr>
            <w:r w:rsidRPr="005B00C6">
              <w:rPr>
                <w:rFonts w:ascii="Arial" w:hAnsi="Arial"/>
                <w:sz w:val="18"/>
              </w:rPr>
              <w:t>CA_n5A-n48A</w:t>
            </w:r>
          </w:p>
        </w:tc>
        <w:tc>
          <w:tcPr>
            <w:tcW w:w="498" w:type="pct"/>
            <w:tcBorders>
              <w:top w:val="single" w:sz="4" w:space="0" w:color="auto"/>
              <w:left w:val="single" w:sz="4" w:space="0" w:color="auto"/>
              <w:bottom w:val="single" w:sz="4" w:space="0" w:color="auto"/>
              <w:right w:val="single" w:sz="4" w:space="0" w:color="auto"/>
            </w:tcBorders>
          </w:tcPr>
          <w:p w14:paraId="5AA3FC5C" w14:textId="5E52D82E" w:rsidR="00827C07" w:rsidRPr="005B00C6" w:rsidRDefault="00827C07" w:rsidP="00827C07">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60152E5C" w14:textId="77777777" w:rsidR="00827C07" w:rsidRPr="005B00C6" w:rsidRDefault="00827C07" w:rsidP="00827C07">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7A07091" w14:textId="77777777" w:rsidR="00827C07" w:rsidRPr="005B00C6" w:rsidRDefault="00827C07" w:rsidP="00827C07">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10B28CA" w14:textId="77777777" w:rsidR="00827C07" w:rsidRPr="005B00C6" w:rsidRDefault="00827C07" w:rsidP="00827C07">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428BD7A" w14:textId="77777777" w:rsidR="00827C07" w:rsidRPr="005B00C6" w:rsidRDefault="00827C07" w:rsidP="00827C07">
            <w:pPr>
              <w:keepNext/>
              <w:keepLines/>
              <w:spacing w:after="0"/>
              <w:jc w:val="center"/>
              <w:rPr>
                <w:rFonts w:ascii="Arial" w:eastAsia="SimSun" w:hAnsi="Arial"/>
                <w:sz w:val="18"/>
              </w:rPr>
            </w:pPr>
          </w:p>
        </w:tc>
      </w:tr>
      <w:tr w:rsidR="008C46AC" w:rsidRPr="005B00C6" w14:paraId="2C9AA746"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AB9241D" w14:textId="2957BC0E" w:rsidR="008C46AC" w:rsidRPr="005B00C6" w:rsidRDefault="008C46AC" w:rsidP="008C46AC">
            <w:pPr>
              <w:keepNext/>
              <w:keepLines/>
              <w:spacing w:after="0"/>
              <w:rPr>
                <w:rFonts w:ascii="Arial" w:hAnsi="Arial"/>
                <w:sz w:val="18"/>
              </w:rPr>
            </w:pPr>
            <w:r w:rsidRPr="005B00C6">
              <w:rPr>
                <w:rFonts w:ascii="Arial" w:hAnsi="Arial"/>
                <w:sz w:val="18"/>
              </w:rPr>
              <w:t>CA_n5A-n78A</w:t>
            </w:r>
          </w:p>
        </w:tc>
        <w:tc>
          <w:tcPr>
            <w:tcW w:w="498" w:type="pct"/>
            <w:tcBorders>
              <w:top w:val="single" w:sz="4" w:space="0" w:color="auto"/>
              <w:left w:val="single" w:sz="4" w:space="0" w:color="auto"/>
              <w:bottom w:val="single" w:sz="4" w:space="0" w:color="auto"/>
              <w:right w:val="single" w:sz="4" w:space="0" w:color="auto"/>
            </w:tcBorders>
          </w:tcPr>
          <w:p w14:paraId="0BAB4D45" w14:textId="25D63290"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5C016A6"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531BC30"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00D6E2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E46C905" w14:textId="77777777" w:rsidR="008C46AC" w:rsidRPr="005B00C6" w:rsidRDefault="008C46AC" w:rsidP="008C46AC">
            <w:pPr>
              <w:keepNext/>
              <w:keepLines/>
              <w:spacing w:after="0"/>
              <w:jc w:val="center"/>
              <w:rPr>
                <w:rFonts w:ascii="Arial" w:eastAsia="SimSun" w:hAnsi="Arial"/>
                <w:sz w:val="18"/>
              </w:rPr>
            </w:pPr>
          </w:p>
        </w:tc>
      </w:tr>
      <w:tr w:rsidR="008C46AC" w:rsidRPr="005B00C6" w14:paraId="542E2C8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F629D05" w14:textId="255E911C" w:rsidR="008C46AC" w:rsidRPr="005B00C6" w:rsidRDefault="008C46AC" w:rsidP="008C46AC">
            <w:pPr>
              <w:keepNext/>
              <w:keepLines/>
              <w:spacing w:after="0"/>
              <w:rPr>
                <w:rFonts w:ascii="Arial" w:hAnsi="Arial"/>
                <w:sz w:val="18"/>
              </w:rPr>
            </w:pPr>
            <w:r w:rsidRPr="005B00C6">
              <w:rPr>
                <w:rFonts w:ascii="Arial" w:hAnsi="Arial"/>
                <w:sz w:val="18"/>
              </w:rPr>
              <w:t>CA_n7A-n78A</w:t>
            </w:r>
          </w:p>
        </w:tc>
        <w:tc>
          <w:tcPr>
            <w:tcW w:w="498" w:type="pct"/>
            <w:tcBorders>
              <w:top w:val="single" w:sz="4" w:space="0" w:color="auto"/>
              <w:left w:val="single" w:sz="4" w:space="0" w:color="auto"/>
              <w:bottom w:val="single" w:sz="4" w:space="0" w:color="auto"/>
              <w:right w:val="single" w:sz="4" w:space="0" w:color="auto"/>
            </w:tcBorders>
          </w:tcPr>
          <w:p w14:paraId="652EBD1A" w14:textId="37F1ADFF"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D198B0D"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7F84E2F"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BDC4075"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BA1AB1D" w14:textId="77777777" w:rsidR="008C46AC" w:rsidRPr="005B00C6" w:rsidRDefault="008C46AC" w:rsidP="008C46AC">
            <w:pPr>
              <w:keepNext/>
              <w:keepLines/>
              <w:spacing w:after="0"/>
              <w:jc w:val="center"/>
              <w:rPr>
                <w:rFonts w:ascii="Arial" w:eastAsia="SimSun" w:hAnsi="Arial"/>
                <w:sz w:val="18"/>
              </w:rPr>
            </w:pPr>
          </w:p>
        </w:tc>
      </w:tr>
      <w:tr w:rsidR="008C46AC" w:rsidRPr="005B00C6" w14:paraId="300015B8" w14:textId="5CF43B24"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C35A129" w14:textId="77777777" w:rsidR="008C46AC" w:rsidRPr="005B00C6" w:rsidRDefault="008C46AC" w:rsidP="008C46AC">
            <w:pPr>
              <w:keepNext/>
              <w:keepLines/>
              <w:spacing w:after="0"/>
              <w:rPr>
                <w:rFonts w:ascii="Arial" w:eastAsia="SimSun" w:hAnsi="Arial"/>
                <w:sz w:val="18"/>
              </w:rPr>
            </w:pPr>
            <w:r w:rsidRPr="005B00C6">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20746662"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C8871D4"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839CA6"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91D3C7C"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1A63306" w14:textId="77777777" w:rsidR="008C46AC" w:rsidRPr="005B00C6" w:rsidRDefault="008C46AC" w:rsidP="008C46AC">
            <w:pPr>
              <w:keepNext/>
              <w:keepLines/>
              <w:spacing w:after="0"/>
              <w:jc w:val="center"/>
              <w:rPr>
                <w:rFonts w:ascii="Arial" w:eastAsia="SimSun" w:hAnsi="Arial"/>
                <w:sz w:val="18"/>
              </w:rPr>
            </w:pPr>
          </w:p>
        </w:tc>
      </w:tr>
      <w:tr w:rsidR="008C46AC" w:rsidRPr="005B00C6" w14:paraId="06AC7F5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34C03FF" w14:textId="7B9F4A7A" w:rsidR="008C46AC" w:rsidRPr="005B00C6" w:rsidRDefault="008C46AC" w:rsidP="008C46AC">
            <w:pPr>
              <w:keepNext/>
              <w:keepLines/>
              <w:spacing w:after="0"/>
              <w:rPr>
                <w:rFonts w:ascii="Arial" w:hAnsi="Arial"/>
                <w:sz w:val="18"/>
              </w:rPr>
            </w:pPr>
            <w:r w:rsidRPr="005B00C6">
              <w:rPr>
                <w:rFonts w:ascii="Arial" w:eastAsia="SimSun" w:hAnsi="Arial"/>
                <w:sz w:val="18"/>
                <w:lang w:eastAsia="en-US"/>
              </w:rPr>
              <w:t>CA_n8A-n78(2A)</w:t>
            </w:r>
          </w:p>
        </w:tc>
        <w:tc>
          <w:tcPr>
            <w:tcW w:w="498" w:type="pct"/>
            <w:tcBorders>
              <w:top w:val="single" w:sz="4" w:space="0" w:color="auto"/>
              <w:left w:val="single" w:sz="4" w:space="0" w:color="auto"/>
              <w:bottom w:val="single" w:sz="4" w:space="0" w:color="auto"/>
              <w:right w:val="single" w:sz="4" w:space="0" w:color="auto"/>
            </w:tcBorders>
          </w:tcPr>
          <w:p w14:paraId="1641FF2B" w14:textId="28F92042"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CE6CA92"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CF62B7D"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AEF3C57"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6EABEF4" w14:textId="77777777" w:rsidR="008C46AC" w:rsidRPr="005B00C6" w:rsidRDefault="008C46AC" w:rsidP="008C46AC">
            <w:pPr>
              <w:keepNext/>
              <w:keepLines/>
              <w:spacing w:after="0"/>
              <w:jc w:val="center"/>
              <w:rPr>
                <w:rFonts w:ascii="Arial" w:eastAsia="SimSun" w:hAnsi="Arial"/>
                <w:sz w:val="18"/>
              </w:rPr>
            </w:pPr>
          </w:p>
        </w:tc>
      </w:tr>
      <w:tr w:rsidR="008C46AC" w:rsidRPr="005B00C6" w14:paraId="624C16A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BCB4C93" w14:textId="68A3C2A0" w:rsidR="008C46AC" w:rsidRPr="005B00C6" w:rsidRDefault="008C46AC" w:rsidP="006622C9">
            <w:pPr>
              <w:pStyle w:val="TAL"/>
            </w:pPr>
            <w:r w:rsidRPr="005B00C6">
              <w:t>CA_n24A-n41A</w:t>
            </w:r>
          </w:p>
        </w:tc>
        <w:tc>
          <w:tcPr>
            <w:tcW w:w="498" w:type="pct"/>
            <w:tcBorders>
              <w:top w:val="single" w:sz="4" w:space="0" w:color="auto"/>
              <w:left w:val="single" w:sz="4" w:space="0" w:color="auto"/>
              <w:bottom w:val="single" w:sz="4" w:space="0" w:color="auto"/>
              <w:right w:val="single" w:sz="4" w:space="0" w:color="auto"/>
            </w:tcBorders>
          </w:tcPr>
          <w:p w14:paraId="11455502" w14:textId="6D6E6EEE" w:rsidR="008C46AC" w:rsidRPr="005B00C6" w:rsidRDefault="008C46AC" w:rsidP="006622C9">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BDAEAA5" w14:textId="77777777" w:rsidR="008C46AC" w:rsidRPr="005B00C6" w:rsidRDefault="008C46AC" w:rsidP="006622C9">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8688945" w14:textId="77777777" w:rsidR="008C46AC" w:rsidRPr="005B00C6" w:rsidRDefault="008C46AC" w:rsidP="006622C9">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D66E0ED" w14:textId="77777777" w:rsidR="008C46AC" w:rsidRPr="005B00C6" w:rsidRDefault="008C46AC" w:rsidP="006622C9">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ECFBB2A" w14:textId="77777777" w:rsidR="008C46AC" w:rsidRPr="005B00C6" w:rsidRDefault="008C46AC" w:rsidP="006622C9">
            <w:pPr>
              <w:pStyle w:val="TAC"/>
              <w:rPr>
                <w:rFonts w:eastAsia="SimSun"/>
              </w:rPr>
            </w:pPr>
          </w:p>
        </w:tc>
      </w:tr>
      <w:tr w:rsidR="008C46AC" w:rsidRPr="005B00C6" w14:paraId="1351BB2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011A888" w14:textId="40A29580" w:rsidR="008C46AC" w:rsidRPr="005B00C6" w:rsidRDefault="008C46AC" w:rsidP="006622C9">
            <w:pPr>
              <w:pStyle w:val="TAL"/>
            </w:pPr>
            <w:r w:rsidRPr="005B00C6">
              <w:t>CA_n24A-n41(2A)</w:t>
            </w:r>
          </w:p>
        </w:tc>
        <w:tc>
          <w:tcPr>
            <w:tcW w:w="498" w:type="pct"/>
            <w:tcBorders>
              <w:top w:val="single" w:sz="4" w:space="0" w:color="auto"/>
              <w:left w:val="single" w:sz="4" w:space="0" w:color="auto"/>
              <w:bottom w:val="single" w:sz="4" w:space="0" w:color="auto"/>
              <w:right w:val="single" w:sz="4" w:space="0" w:color="auto"/>
            </w:tcBorders>
          </w:tcPr>
          <w:p w14:paraId="407B0F2C" w14:textId="384E1EDA" w:rsidR="008C46AC" w:rsidRPr="005B00C6" w:rsidRDefault="008C46AC" w:rsidP="006622C9">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C01D371" w14:textId="77777777" w:rsidR="008C46AC" w:rsidRPr="005B00C6" w:rsidRDefault="008C46AC" w:rsidP="006622C9">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7D196FF6" w14:textId="77777777" w:rsidR="008C46AC" w:rsidRPr="005B00C6" w:rsidRDefault="008C46AC" w:rsidP="006622C9">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3E92F5F" w14:textId="77777777" w:rsidR="008C46AC" w:rsidRPr="005B00C6" w:rsidRDefault="008C46AC" w:rsidP="006622C9">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3CB24DB" w14:textId="77777777" w:rsidR="008C46AC" w:rsidRPr="005B00C6" w:rsidRDefault="008C46AC" w:rsidP="006622C9">
            <w:pPr>
              <w:pStyle w:val="TAC"/>
              <w:rPr>
                <w:rFonts w:eastAsia="SimSun"/>
              </w:rPr>
            </w:pPr>
          </w:p>
        </w:tc>
      </w:tr>
      <w:tr w:rsidR="008C46AC" w:rsidRPr="005B00C6" w14:paraId="6A5A22D8"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1AAF8A4" w14:textId="6B737770" w:rsidR="008C46AC" w:rsidRPr="005B00C6" w:rsidRDefault="008C46AC" w:rsidP="008C46AC">
            <w:pPr>
              <w:pStyle w:val="TAL"/>
            </w:pPr>
            <w:r w:rsidRPr="005B00C6">
              <w:t>CA_n24A-n48A</w:t>
            </w:r>
          </w:p>
        </w:tc>
        <w:tc>
          <w:tcPr>
            <w:tcW w:w="498" w:type="pct"/>
            <w:tcBorders>
              <w:top w:val="single" w:sz="4" w:space="0" w:color="auto"/>
              <w:left w:val="single" w:sz="4" w:space="0" w:color="auto"/>
              <w:bottom w:val="single" w:sz="4" w:space="0" w:color="auto"/>
              <w:right w:val="single" w:sz="4" w:space="0" w:color="auto"/>
            </w:tcBorders>
          </w:tcPr>
          <w:p w14:paraId="171154F1" w14:textId="47B9ED90"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EF45F39"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FF5C4A1"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28533CD"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B20F4BF" w14:textId="77777777" w:rsidR="008C46AC" w:rsidRPr="005B00C6" w:rsidRDefault="008C46AC" w:rsidP="008C46AC">
            <w:pPr>
              <w:pStyle w:val="TAC"/>
              <w:rPr>
                <w:rFonts w:eastAsia="SimSun"/>
              </w:rPr>
            </w:pPr>
          </w:p>
        </w:tc>
      </w:tr>
      <w:tr w:rsidR="008C46AC" w:rsidRPr="005B00C6" w14:paraId="49370109"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149C412" w14:textId="42DB7A1D" w:rsidR="008C46AC" w:rsidRPr="005B00C6" w:rsidRDefault="008C46AC" w:rsidP="008C46AC">
            <w:pPr>
              <w:pStyle w:val="TAL"/>
            </w:pPr>
            <w:r w:rsidRPr="005B00C6">
              <w:t>CA_n24A-n48B</w:t>
            </w:r>
          </w:p>
        </w:tc>
        <w:tc>
          <w:tcPr>
            <w:tcW w:w="498" w:type="pct"/>
            <w:tcBorders>
              <w:top w:val="single" w:sz="4" w:space="0" w:color="auto"/>
              <w:left w:val="single" w:sz="4" w:space="0" w:color="auto"/>
              <w:bottom w:val="single" w:sz="4" w:space="0" w:color="auto"/>
              <w:right w:val="single" w:sz="4" w:space="0" w:color="auto"/>
            </w:tcBorders>
          </w:tcPr>
          <w:p w14:paraId="65F3DDD3" w14:textId="78E88B57"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791C815"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EB5C511"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6E55E52E"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04604E7" w14:textId="77777777" w:rsidR="008C46AC" w:rsidRPr="005B00C6" w:rsidRDefault="008C46AC" w:rsidP="008C46AC">
            <w:pPr>
              <w:pStyle w:val="TAC"/>
              <w:rPr>
                <w:rFonts w:eastAsia="SimSun"/>
              </w:rPr>
            </w:pPr>
          </w:p>
        </w:tc>
      </w:tr>
      <w:tr w:rsidR="008C46AC" w:rsidRPr="005B00C6" w14:paraId="599B0EFB"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196351A" w14:textId="0C367C86" w:rsidR="008C46AC" w:rsidRPr="005B00C6" w:rsidRDefault="008C46AC" w:rsidP="008C46AC">
            <w:pPr>
              <w:pStyle w:val="TAL"/>
            </w:pPr>
            <w:r w:rsidRPr="005B00C6">
              <w:t>CA_n24A-n48(2A)</w:t>
            </w:r>
          </w:p>
        </w:tc>
        <w:tc>
          <w:tcPr>
            <w:tcW w:w="498" w:type="pct"/>
            <w:tcBorders>
              <w:top w:val="single" w:sz="4" w:space="0" w:color="auto"/>
              <w:left w:val="single" w:sz="4" w:space="0" w:color="auto"/>
              <w:bottom w:val="single" w:sz="4" w:space="0" w:color="auto"/>
              <w:right w:val="single" w:sz="4" w:space="0" w:color="auto"/>
            </w:tcBorders>
          </w:tcPr>
          <w:p w14:paraId="6A7FF2F2" w14:textId="2153D428"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9981936"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B0C0AA6"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80180EF"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BC29C3" w14:textId="77777777" w:rsidR="008C46AC" w:rsidRPr="005B00C6" w:rsidRDefault="008C46AC" w:rsidP="008C46AC">
            <w:pPr>
              <w:pStyle w:val="TAC"/>
              <w:rPr>
                <w:rFonts w:eastAsia="SimSun"/>
              </w:rPr>
            </w:pPr>
          </w:p>
        </w:tc>
      </w:tr>
      <w:tr w:rsidR="008C46AC" w:rsidRPr="005B00C6" w14:paraId="2AB1A096"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21A3C8A" w14:textId="6FEBB68A" w:rsidR="008C46AC" w:rsidRPr="005B00C6" w:rsidRDefault="008C46AC" w:rsidP="008C46AC">
            <w:pPr>
              <w:pStyle w:val="TAL"/>
            </w:pPr>
            <w:r w:rsidRPr="005B00C6">
              <w:t>CA_n24A-n77A</w:t>
            </w:r>
          </w:p>
        </w:tc>
        <w:tc>
          <w:tcPr>
            <w:tcW w:w="498" w:type="pct"/>
            <w:tcBorders>
              <w:top w:val="single" w:sz="4" w:space="0" w:color="auto"/>
              <w:left w:val="single" w:sz="4" w:space="0" w:color="auto"/>
              <w:bottom w:val="single" w:sz="4" w:space="0" w:color="auto"/>
              <w:right w:val="single" w:sz="4" w:space="0" w:color="auto"/>
            </w:tcBorders>
          </w:tcPr>
          <w:p w14:paraId="739171B7" w14:textId="40C6BB40"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DC475CA"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4E7870B"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134A7D6"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17735D" w14:textId="77777777" w:rsidR="008C46AC" w:rsidRPr="005B00C6" w:rsidRDefault="008C46AC" w:rsidP="008C46AC">
            <w:pPr>
              <w:pStyle w:val="TAC"/>
              <w:rPr>
                <w:rFonts w:eastAsia="SimSun"/>
              </w:rPr>
            </w:pPr>
          </w:p>
        </w:tc>
      </w:tr>
      <w:tr w:rsidR="008C46AC" w:rsidRPr="005B00C6" w14:paraId="0FDD86FC"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18A0544" w14:textId="230A6E7A" w:rsidR="008C46AC" w:rsidRPr="005B00C6" w:rsidRDefault="008C46AC" w:rsidP="008C46AC">
            <w:pPr>
              <w:pStyle w:val="TAL"/>
            </w:pPr>
            <w:r w:rsidRPr="005B00C6">
              <w:t>CA_n24A-n77C</w:t>
            </w:r>
          </w:p>
        </w:tc>
        <w:tc>
          <w:tcPr>
            <w:tcW w:w="498" w:type="pct"/>
            <w:tcBorders>
              <w:top w:val="single" w:sz="4" w:space="0" w:color="auto"/>
              <w:left w:val="single" w:sz="4" w:space="0" w:color="auto"/>
              <w:bottom w:val="single" w:sz="4" w:space="0" w:color="auto"/>
              <w:right w:val="single" w:sz="4" w:space="0" w:color="auto"/>
            </w:tcBorders>
          </w:tcPr>
          <w:p w14:paraId="46F8BDCC" w14:textId="623D0B32"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F960882"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9D1556B"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7EC6BCD0"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9467AB0" w14:textId="77777777" w:rsidR="008C46AC" w:rsidRPr="005B00C6" w:rsidRDefault="008C46AC" w:rsidP="008C46AC">
            <w:pPr>
              <w:pStyle w:val="TAC"/>
              <w:rPr>
                <w:rFonts w:eastAsia="SimSun"/>
              </w:rPr>
            </w:pPr>
          </w:p>
        </w:tc>
      </w:tr>
      <w:tr w:rsidR="008C46AC" w:rsidRPr="005B00C6" w14:paraId="3854406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A0EA833" w14:textId="68FB59E7" w:rsidR="008C46AC" w:rsidRPr="005B00C6" w:rsidRDefault="008C46AC" w:rsidP="008C46AC">
            <w:pPr>
              <w:pStyle w:val="TAL"/>
            </w:pPr>
            <w:r w:rsidRPr="005B00C6">
              <w:t>CA_n26A-n66A</w:t>
            </w:r>
          </w:p>
        </w:tc>
        <w:tc>
          <w:tcPr>
            <w:tcW w:w="498" w:type="pct"/>
            <w:tcBorders>
              <w:top w:val="single" w:sz="4" w:space="0" w:color="auto"/>
              <w:left w:val="single" w:sz="4" w:space="0" w:color="auto"/>
              <w:bottom w:val="single" w:sz="4" w:space="0" w:color="auto"/>
              <w:right w:val="single" w:sz="4" w:space="0" w:color="auto"/>
            </w:tcBorders>
          </w:tcPr>
          <w:p w14:paraId="4F57A037" w14:textId="0DB4E723" w:rsidR="008C46AC" w:rsidRPr="005B00C6" w:rsidRDefault="008C46AC" w:rsidP="008C46AC">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6FAA4933" w14:textId="77777777" w:rsidR="008C46AC" w:rsidRPr="005B00C6" w:rsidRDefault="008C46AC" w:rsidP="008C46AC">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72C726F4" w14:textId="77777777" w:rsidR="008C46AC" w:rsidRPr="005B00C6" w:rsidRDefault="008C46AC" w:rsidP="008C46AC">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D2E618A" w14:textId="77777777" w:rsidR="008C46AC" w:rsidRPr="005B00C6" w:rsidRDefault="008C46AC" w:rsidP="008C46AC">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760D18F" w14:textId="77777777" w:rsidR="008C46AC" w:rsidRPr="005B00C6" w:rsidRDefault="008C46AC" w:rsidP="008C46AC">
            <w:pPr>
              <w:pStyle w:val="TAL"/>
              <w:rPr>
                <w:rFonts w:eastAsia="SimSun"/>
              </w:rPr>
            </w:pPr>
          </w:p>
        </w:tc>
      </w:tr>
      <w:tr w:rsidR="00553605" w:rsidRPr="005B00C6" w14:paraId="568710F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31F1E94" w14:textId="4F131621" w:rsidR="00553605" w:rsidRPr="005B00C6" w:rsidRDefault="00553605" w:rsidP="00553605">
            <w:pPr>
              <w:pStyle w:val="TAL"/>
            </w:pPr>
            <w:r w:rsidRPr="005B00C6">
              <w:t>CA_n26A-n66(2A)</w:t>
            </w:r>
          </w:p>
        </w:tc>
        <w:tc>
          <w:tcPr>
            <w:tcW w:w="498" w:type="pct"/>
            <w:tcBorders>
              <w:top w:val="single" w:sz="4" w:space="0" w:color="auto"/>
              <w:left w:val="single" w:sz="4" w:space="0" w:color="auto"/>
              <w:bottom w:val="single" w:sz="4" w:space="0" w:color="auto"/>
              <w:right w:val="single" w:sz="4" w:space="0" w:color="auto"/>
            </w:tcBorders>
          </w:tcPr>
          <w:p w14:paraId="2BE4D39B" w14:textId="2A44D6CB"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496B1DC"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24320284"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D974145"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EAFBA34" w14:textId="77777777" w:rsidR="00553605" w:rsidRPr="005B00C6" w:rsidRDefault="00553605" w:rsidP="00553605">
            <w:pPr>
              <w:pStyle w:val="TAL"/>
              <w:rPr>
                <w:rFonts w:eastAsia="SimSun"/>
              </w:rPr>
            </w:pPr>
          </w:p>
        </w:tc>
      </w:tr>
      <w:tr w:rsidR="00553605" w:rsidRPr="005B00C6" w14:paraId="49A297D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E264239" w14:textId="7013D2A0" w:rsidR="00553605" w:rsidRPr="005B00C6" w:rsidRDefault="00553605" w:rsidP="00553605">
            <w:pPr>
              <w:pStyle w:val="TAL"/>
            </w:pPr>
            <w:r w:rsidRPr="005B00C6">
              <w:t>CA_n26A-n70A</w:t>
            </w:r>
          </w:p>
        </w:tc>
        <w:tc>
          <w:tcPr>
            <w:tcW w:w="498" w:type="pct"/>
            <w:tcBorders>
              <w:top w:val="single" w:sz="4" w:space="0" w:color="auto"/>
              <w:left w:val="single" w:sz="4" w:space="0" w:color="auto"/>
              <w:bottom w:val="single" w:sz="4" w:space="0" w:color="auto"/>
              <w:right w:val="single" w:sz="4" w:space="0" w:color="auto"/>
            </w:tcBorders>
          </w:tcPr>
          <w:p w14:paraId="7CC76A62" w14:textId="438424B5"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9491E1A"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55147F85"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0E6CF460"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4E7BF4D" w14:textId="77777777" w:rsidR="00553605" w:rsidRPr="005B00C6" w:rsidRDefault="00553605" w:rsidP="00553605">
            <w:pPr>
              <w:pStyle w:val="TAL"/>
              <w:rPr>
                <w:rFonts w:eastAsia="SimSun"/>
              </w:rPr>
            </w:pPr>
          </w:p>
        </w:tc>
      </w:tr>
      <w:tr w:rsidR="00553605" w:rsidRPr="005B00C6" w14:paraId="7FBAA30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C8471EA" w14:textId="4139E336" w:rsidR="00553605" w:rsidRPr="005B00C6" w:rsidRDefault="00553605" w:rsidP="00553605">
            <w:pPr>
              <w:keepNext/>
              <w:keepLines/>
              <w:spacing w:after="0"/>
              <w:rPr>
                <w:rFonts w:ascii="Arial" w:hAnsi="Arial"/>
                <w:sz w:val="18"/>
              </w:rPr>
            </w:pPr>
            <w:r w:rsidRPr="005B00C6">
              <w:rPr>
                <w:rFonts w:ascii="Arial" w:hAnsi="Arial"/>
                <w:sz w:val="18"/>
              </w:rPr>
              <w:t>CA_n28A-n41A</w:t>
            </w:r>
          </w:p>
        </w:tc>
        <w:tc>
          <w:tcPr>
            <w:tcW w:w="498" w:type="pct"/>
            <w:tcBorders>
              <w:top w:val="single" w:sz="4" w:space="0" w:color="auto"/>
              <w:left w:val="single" w:sz="4" w:space="0" w:color="auto"/>
              <w:bottom w:val="single" w:sz="4" w:space="0" w:color="auto"/>
              <w:right w:val="single" w:sz="4" w:space="0" w:color="auto"/>
            </w:tcBorders>
          </w:tcPr>
          <w:p w14:paraId="00130BEF" w14:textId="64CE5A71"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5BD6EEB"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F5515D2"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E3308DB"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6E7A53C" w14:textId="77777777" w:rsidR="00553605" w:rsidRPr="005B00C6" w:rsidRDefault="00553605" w:rsidP="00553605">
            <w:pPr>
              <w:keepNext/>
              <w:keepLines/>
              <w:spacing w:after="0"/>
              <w:jc w:val="center"/>
              <w:rPr>
                <w:rFonts w:ascii="Arial" w:eastAsia="SimSun" w:hAnsi="Arial"/>
                <w:sz w:val="18"/>
              </w:rPr>
            </w:pPr>
          </w:p>
        </w:tc>
      </w:tr>
      <w:tr w:rsidR="00553605" w:rsidRPr="005B00C6" w14:paraId="0495FFA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C6B6988" w14:textId="7E996596" w:rsidR="00553605" w:rsidRPr="005B00C6" w:rsidRDefault="00553605" w:rsidP="00553605">
            <w:pPr>
              <w:keepNext/>
              <w:keepLines/>
              <w:spacing w:after="0"/>
              <w:rPr>
                <w:rFonts w:ascii="Arial" w:hAnsi="Arial"/>
                <w:sz w:val="18"/>
              </w:rPr>
            </w:pPr>
            <w:r w:rsidRPr="005B00C6">
              <w:rPr>
                <w:rFonts w:ascii="Arial" w:hAnsi="Arial"/>
                <w:sz w:val="18"/>
              </w:rPr>
              <w:t>CA_n28A-n79A</w:t>
            </w:r>
          </w:p>
        </w:tc>
        <w:tc>
          <w:tcPr>
            <w:tcW w:w="498" w:type="pct"/>
            <w:tcBorders>
              <w:top w:val="single" w:sz="4" w:space="0" w:color="auto"/>
              <w:left w:val="single" w:sz="4" w:space="0" w:color="auto"/>
              <w:bottom w:val="single" w:sz="4" w:space="0" w:color="auto"/>
              <w:right w:val="single" w:sz="4" w:space="0" w:color="auto"/>
            </w:tcBorders>
          </w:tcPr>
          <w:p w14:paraId="7FBC4A70" w14:textId="5DDB2B8B"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580A830"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3C1433B"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3D09C6"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8ACB484" w14:textId="77777777" w:rsidR="00553605" w:rsidRPr="005B00C6" w:rsidRDefault="00553605" w:rsidP="00553605">
            <w:pPr>
              <w:keepNext/>
              <w:keepLines/>
              <w:spacing w:after="0"/>
              <w:jc w:val="center"/>
              <w:rPr>
                <w:rFonts w:ascii="Arial" w:eastAsia="SimSun" w:hAnsi="Arial"/>
                <w:sz w:val="18"/>
              </w:rPr>
            </w:pPr>
          </w:p>
        </w:tc>
      </w:tr>
      <w:tr w:rsidR="00553605" w:rsidRPr="005B00C6" w14:paraId="4116147D" w14:textId="7B242AB0"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E4DF197" w14:textId="77777777" w:rsidR="00553605" w:rsidRPr="005B00C6" w:rsidRDefault="00553605" w:rsidP="00553605">
            <w:pPr>
              <w:keepNext/>
              <w:keepLines/>
              <w:spacing w:after="0"/>
              <w:rPr>
                <w:rFonts w:ascii="Arial" w:hAnsi="Arial"/>
                <w:sz w:val="18"/>
              </w:rPr>
            </w:pPr>
            <w:r w:rsidRPr="005B00C6">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5F39D4BE"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8A36147"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ED7BBFB"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5536831"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BD1221B" w14:textId="77777777" w:rsidR="00553605" w:rsidRPr="005B00C6" w:rsidRDefault="00553605" w:rsidP="00553605">
            <w:pPr>
              <w:keepNext/>
              <w:keepLines/>
              <w:spacing w:after="0"/>
              <w:jc w:val="center"/>
              <w:rPr>
                <w:rFonts w:ascii="Arial" w:eastAsia="SimSun" w:hAnsi="Arial"/>
                <w:sz w:val="18"/>
              </w:rPr>
            </w:pPr>
          </w:p>
        </w:tc>
      </w:tr>
      <w:tr w:rsidR="00553605" w:rsidRPr="005B00C6" w14:paraId="14228C65" w14:textId="0918500D"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71CDF79" w14:textId="77777777" w:rsidR="00553605" w:rsidRPr="005B00C6" w:rsidRDefault="00553605" w:rsidP="00553605">
            <w:pPr>
              <w:keepNext/>
              <w:keepLines/>
              <w:spacing w:after="0"/>
              <w:rPr>
                <w:rFonts w:ascii="Arial" w:hAnsi="Arial"/>
                <w:sz w:val="18"/>
              </w:rPr>
            </w:pPr>
            <w:r w:rsidRPr="005B00C6">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79B5D32F"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F73B50C"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F57AAF"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8703F92"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43C67E" w14:textId="77777777" w:rsidR="00553605" w:rsidRPr="005B00C6" w:rsidRDefault="00553605" w:rsidP="00553605">
            <w:pPr>
              <w:keepNext/>
              <w:keepLines/>
              <w:spacing w:after="0"/>
              <w:jc w:val="center"/>
              <w:rPr>
                <w:rFonts w:ascii="Arial" w:eastAsia="SimSun" w:hAnsi="Arial"/>
                <w:sz w:val="18"/>
              </w:rPr>
            </w:pPr>
          </w:p>
        </w:tc>
      </w:tr>
      <w:tr w:rsidR="00553605" w:rsidRPr="005B00C6" w14:paraId="3B04842A" w14:textId="6636D169"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C70B026" w14:textId="77777777" w:rsidR="00553605" w:rsidRPr="005B00C6" w:rsidRDefault="00553605" w:rsidP="00553605">
            <w:pPr>
              <w:keepNext/>
              <w:keepLines/>
              <w:spacing w:after="0"/>
              <w:rPr>
                <w:rFonts w:ascii="Arial" w:hAnsi="Arial"/>
                <w:sz w:val="18"/>
              </w:rPr>
            </w:pPr>
            <w:r w:rsidRPr="005B00C6">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5A2250C9"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1820496"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3F6D8F8"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FEE59EA"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FC4C37" w14:textId="77777777" w:rsidR="00553605" w:rsidRPr="005B00C6" w:rsidRDefault="00553605" w:rsidP="00553605">
            <w:pPr>
              <w:keepNext/>
              <w:keepLines/>
              <w:spacing w:after="0"/>
              <w:jc w:val="center"/>
              <w:rPr>
                <w:rFonts w:ascii="Arial" w:eastAsia="SimSun" w:hAnsi="Arial"/>
                <w:sz w:val="18"/>
              </w:rPr>
            </w:pPr>
          </w:p>
        </w:tc>
      </w:tr>
      <w:tr w:rsidR="00553605" w:rsidRPr="005B00C6" w14:paraId="34DF208A" w14:textId="5B90E924"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74F2337" w14:textId="77777777" w:rsidR="00553605" w:rsidRPr="005B00C6" w:rsidRDefault="00553605" w:rsidP="00553605">
            <w:pPr>
              <w:pStyle w:val="TAL"/>
            </w:pPr>
            <w:r w:rsidRPr="005B00C6">
              <w:t>CA_n29A-n70A</w:t>
            </w:r>
          </w:p>
        </w:tc>
        <w:tc>
          <w:tcPr>
            <w:tcW w:w="498" w:type="pct"/>
            <w:tcBorders>
              <w:top w:val="single" w:sz="4" w:space="0" w:color="auto"/>
              <w:left w:val="single" w:sz="4" w:space="0" w:color="auto"/>
              <w:bottom w:val="single" w:sz="4" w:space="0" w:color="auto"/>
              <w:right w:val="single" w:sz="4" w:space="0" w:color="auto"/>
            </w:tcBorders>
          </w:tcPr>
          <w:p w14:paraId="7206B44B"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63F8DBF"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F2D8C76"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1726DED"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DEFD585" w14:textId="77777777" w:rsidR="00553605" w:rsidRPr="005B00C6" w:rsidRDefault="00553605" w:rsidP="00553605">
            <w:pPr>
              <w:keepNext/>
              <w:keepLines/>
              <w:spacing w:after="0"/>
              <w:jc w:val="center"/>
              <w:rPr>
                <w:rFonts w:ascii="Arial" w:eastAsia="SimSun" w:hAnsi="Arial"/>
                <w:sz w:val="18"/>
              </w:rPr>
            </w:pPr>
          </w:p>
        </w:tc>
      </w:tr>
      <w:tr w:rsidR="00223156" w:rsidRPr="005B00C6" w14:paraId="6075280E"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514ECBB" w14:textId="57F68528" w:rsidR="00223156" w:rsidRPr="005B00C6" w:rsidRDefault="00223156" w:rsidP="00223156">
            <w:pPr>
              <w:pStyle w:val="TAL"/>
            </w:pPr>
            <w:r w:rsidRPr="005B00C6">
              <w:t>CA_n29A-n71A</w:t>
            </w:r>
          </w:p>
        </w:tc>
        <w:tc>
          <w:tcPr>
            <w:tcW w:w="498" w:type="pct"/>
            <w:tcBorders>
              <w:top w:val="single" w:sz="4" w:space="0" w:color="auto"/>
              <w:left w:val="single" w:sz="4" w:space="0" w:color="auto"/>
              <w:bottom w:val="single" w:sz="4" w:space="0" w:color="auto"/>
              <w:right w:val="single" w:sz="4" w:space="0" w:color="auto"/>
            </w:tcBorders>
          </w:tcPr>
          <w:p w14:paraId="6ECAAE34" w14:textId="275F33F0" w:rsidR="00223156" w:rsidRPr="005B00C6" w:rsidRDefault="00223156" w:rsidP="00223156">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089ECC9" w14:textId="77777777" w:rsidR="00223156" w:rsidRPr="005B00C6" w:rsidRDefault="00223156" w:rsidP="00223156">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64DCA6F" w14:textId="77777777" w:rsidR="00223156" w:rsidRPr="005B00C6" w:rsidRDefault="00223156" w:rsidP="00223156">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15C086D" w14:textId="77777777" w:rsidR="00223156" w:rsidRPr="005B00C6" w:rsidRDefault="00223156" w:rsidP="0022315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2BBFA10" w14:textId="77777777" w:rsidR="00223156" w:rsidRPr="005B00C6" w:rsidRDefault="00223156" w:rsidP="00223156">
            <w:pPr>
              <w:keepNext/>
              <w:keepLines/>
              <w:spacing w:after="0"/>
              <w:jc w:val="center"/>
              <w:rPr>
                <w:rFonts w:ascii="Arial" w:eastAsia="SimSun" w:hAnsi="Arial"/>
                <w:sz w:val="18"/>
              </w:rPr>
            </w:pPr>
          </w:p>
        </w:tc>
      </w:tr>
      <w:tr w:rsidR="00553605" w:rsidRPr="005B00C6" w14:paraId="5F28E644" w14:textId="5D77640D"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EF02413" w14:textId="77777777" w:rsidR="00553605" w:rsidRPr="005B00C6" w:rsidRDefault="00553605" w:rsidP="00553605">
            <w:pPr>
              <w:pStyle w:val="TAL"/>
              <w:rPr>
                <w:rFonts w:eastAsia="SimSun"/>
              </w:rPr>
            </w:pPr>
            <w:r w:rsidRPr="005B00C6">
              <w:t>CA_n41A-n79A</w:t>
            </w:r>
          </w:p>
        </w:tc>
        <w:tc>
          <w:tcPr>
            <w:tcW w:w="498" w:type="pct"/>
            <w:tcBorders>
              <w:top w:val="single" w:sz="4" w:space="0" w:color="auto"/>
              <w:left w:val="single" w:sz="4" w:space="0" w:color="auto"/>
              <w:bottom w:val="single" w:sz="4" w:space="0" w:color="auto"/>
              <w:right w:val="single" w:sz="4" w:space="0" w:color="auto"/>
            </w:tcBorders>
            <w:hideMark/>
          </w:tcPr>
          <w:p w14:paraId="0DA4D3DB"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604238"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2D900AA"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FB3494"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1CDBCC" w14:textId="77777777" w:rsidR="00553605" w:rsidRPr="005B00C6" w:rsidRDefault="00553605" w:rsidP="00553605">
            <w:pPr>
              <w:keepNext/>
              <w:keepLines/>
              <w:spacing w:after="0"/>
              <w:jc w:val="center"/>
              <w:rPr>
                <w:rFonts w:ascii="Arial" w:eastAsia="SimSun" w:hAnsi="Arial"/>
                <w:sz w:val="18"/>
              </w:rPr>
            </w:pPr>
          </w:p>
        </w:tc>
      </w:tr>
      <w:tr w:rsidR="00553605" w:rsidRPr="005B00C6" w14:paraId="1FB4525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A4D3040" w14:textId="77777777" w:rsidR="00553605" w:rsidRPr="005B00C6" w:rsidRDefault="00553605" w:rsidP="00553605">
            <w:pPr>
              <w:pStyle w:val="TAL"/>
            </w:pPr>
            <w:r w:rsidRPr="005B00C6">
              <w:t>CA_n41</w:t>
            </w:r>
            <w:r w:rsidRPr="005B00C6">
              <w:rPr>
                <w:lang w:eastAsia="zh-CN"/>
              </w:rPr>
              <w:t>C</w:t>
            </w:r>
            <w:r w:rsidRPr="005B00C6">
              <w:t>-n79A</w:t>
            </w:r>
          </w:p>
        </w:tc>
        <w:tc>
          <w:tcPr>
            <w:tcW w:w="498" w:type="pct"/>
            <w:tcBorders>
              <w:top w:val="single" w:sz="4" w:space="0" w:color="auto"/>
              <w:left w:val="single" w:sz="4" w:space="0" w:color="auto"/>
              <w:bottom w:val="single" w:sz="4" w:space="0" w:color="auto"/>
              <w:right w:val="single" w:sz="4" w:space="0" w:color="auto"/>
            </w:tcBorders>
            <w:hideMark/>
          </w:tcPr>
          <w:p w14:paraId="3E40E848"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B1BF49C"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5A83F86F"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3DEAC85" w14:textId="77777777" w:rsidR="00553605" w:rsidRPr="005B00C6" w:rsidRDefault="00553605" w:rsidP="00553605">
            <w:pPr>
              <w:keepNext/>
              <w:keepLines/>
              <w:spacing w:after="0"/>
              <w:jc w:val="center"/>
              <w:rPr>
                <w:rFonts w:ascii="Arial" w:hAnsi="Arial"/>
                <w:sz w:val="18"/>
                <w:lang w:eastAsia="zh-CN"/>
              </w:rPr>
            </w:pPr>
          </w:p>
        </w:tc>
        <w:tc>
          <w:tcPr>
            <w:tcW w:w="1333" w:type="pct"/>
            <w:tcBorders>
              <w:top w:val="single" w:sz="4" w:space="0" w:color="auto"/>
              <w:left w:val="single" w:sz="4" w:space="0" w:color="auto"/>
              <w:bottom w:val="single" w:sz="4" w:space="0" w:color="auto"/>
              <w:right w:val="single" w:sz="4" w:space="0" w:color="auto"/>
            </w:tcBorders>
          </w:tcPr>
          <w:p w14:paraId="608D16E6" w14:textId="77777777" w:rsidR="00553605" w:rsidRPr="005B00C6" w:rsidRDefault="00553605" w:rsidP="00553605">
            <w:pPr>
              <w:keepNext/>
              <w:keepLines/>
              <w:spacing w:after="0"/>
              <w:jc w:val="center"/>
              <w:rPr>
                <w:rFonts w:ascii="Arial" w:eastAsia="SimSun" w:hAnsi="Arial"/>
                <w:sz w:val="18"/>
              </w:rPr>
            </w:pPr>
          </w:p>
        </w:tc>
      </w:tr>
      <w:tr w:rsidR="00553605" w:rsidRPr="005B00C6" w14:paraId="62300DB4"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308FAC2" w14:textId="6F1606D8" w:rsidR="00553605" w:rsidRPr="005B00C6" w:rsidRDefault="00553605" w:rsidP="00553605">
            <w:pPr>
              <w:pStyle w:val="TAL"/>
              <w:rPr>
                <w:rFonts w:eastAsia="SimSun"/>
              </w:rPr>
            </w:pPr>
            <w:r w:rsidRPr="005B00C6">
              <w:t>CA_n48A-n66A (Note 6)</w:t>
            </w:r>
          </w:p>
        </w:tc>
        <w:tc>
          <w:tcPr>
            <w:tcW w:w="498" w:type="pct"/>
            <w:tcBorders>
              <w:top w:val="single" w:sz="4" w:space="0" w:color="auto"/>
              <w:left w:val="single" w:sz="4" w:space="0" w:color="auto"/>
              <w:bottom w:val="single" w:sz="4" w:space="0" w:color="auto"/>
              <w:right w:val="single" w:sz="4" w:space="0" w:color="auto"/>
            </w:tcBorders>
          </w:tcPr>
          <w:p w14:paraId="2A88BC25" w14:textId="3B1177B1" w:rsidR="00553605" w:rsidRPr="005B00C6" w:rsidRDefault="00553605" w:rsidP="00553605">
            <w:pPr>
              <w:pStyle w:val="TAL"/>
              <w:rPr>
                <w:rFonts w:eastAsia="SimSun"/>
              </w:rPr>
            </w:pPr>
            <w:r w:rsidRPr="005B00C6">
              <w:rPr>
                <w:rFonts w:eastAsia="SimSun"/>
              </w:rPr>
              <w:t>Rel-16</w:t>
            </w:r>
          </w:p>
        </w:tc>
        <w:tc>
          <w:tcPr>
            <w:tcW w:w="197" w:type="pct"/>
            <w:tcBorders>
              <w:top w:val="single" w:sz="4" w:space="0" w:color="auto"/>
              <w:left w:val="single" w:sz="4" w:space="0" w:color="auto"/>
              <w:bottom w:val="single" w:sz="4" w:space="0" w:color="auto"/>
              <w:right w:val="single" w:sz="4" w:space="0" w:color="auto"/>
            </w:tcBorders>
          </w:tcPr>
          <w:p w14:paraId="5AA69ED9"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528C8A4"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8A6254D"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8F1E021" w14:textId="77777777" w:rsidR="00553605" w:rsidRPr="005B00C6" w:rsidRDefault="00553605" w:rsidP="00553605">
            <w:pPr>
              <w:pStyle w:val="TAL"/>
              <w:rPr>
                <w:rFonts w:eastAsia="SimSun"/>
              </w:rPr>
            </w:pPr>
          </w:p>
        </w:tc>
      </w:tr>
      <w:tr w:rsidR="00553605" w:rsidRPr="005B00C6" w14:paraId="2A15850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5C1B8E5" w14:textId="7AA47DFD" w:rsidR="00553605" w:rsidRPr="005B00C6" w:rsidRDefault="00553605" w:rsidP="00553605">
            <w:pPr>
              <w:pStyle w:val="TAL"/>
            </w:pPr>
            <w:r w:rsidRPr="005B00C6">
              <w:t>CA_n48A-n66(2A) (Note 6)</w:t>
            </w:r>
          </w:p>
        </w:tc>
        <w:tc>
          <w:tcPr>
            <w:tcW w:w="498" w:type="pct"/>
            <w:tcBorders>
              <w:top w:val="single" w:sz="4" w:space="0" w:color="auto"/>
              <w:left w:val="single" w:sz="4" w:space="0" w:color="auto"/>
              <w:bottom w:val="single" w:sz="4" w:space="0" w:color="auto"/>
              <w:right w:val="single" w:sz="4" w:space="0" w:color="auto"/>
            </w:tcBorders>
          </w:tcPr>
          <w:p w14:paraId="63DEF325" w14:textId="1382409C"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B22B6FE"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7DD32555"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84C1FD9"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B6E85F3" w14:textId="77777777" w:rsidR="00553605" w:rsidRPr="005B00C6" w:rsidRDefault="00553605" w:rsidP="00553605">
            <w:pPr>
              <w:pStyle w:val="TAL"/>
              <w:rPr>
                <w:rFonts w:eastAsia="SimSun"/>
              </w:rPr>
            </w:pPr>
          </w:p>
        </w:tc>
      </w:tr>
      <w:tr w:rsidR="00553605" w:rsidRPr="005B00C6" w14:paraId="03B8C0A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AB47748" w14:textId="28299872" w:rsidR="00553605" w:rsidRPr="005B00C6" w:rsidRDefault="00553605" w:rsidP="00553605">
            <w:pPr>
              <w:pStyle w:val="TAL"/>
              <w:rPr>
                <w:rFonts w:eastAsia="SimSun"/>
              </w:rPr>
            </w:pPr>
            <w:r w:rsidRPr="005B00C6">
              <w:t>CA_n48A-n70A</w:t>
            </w:r>
          </w:p>
        </w:tc>
        <w:tc>
          <w:tcPr>
            <w:tcW w:w="498" w:type="pct"/>
            <w:tcBorders>
              <w:top w:val="single" w:sz="4" w:space="0" w:color="auto"/>
              <w:left w:val="single" w:sz="4" w:space="0" w:color="auto"/>
              <w:bottom w:val="single" w:sz="4" w:space="0" w:color="auto"/>
              <w:right w:val="single" w:sz="4" w:space="0" w:color="auto"/>
            </w:tcBorders>
          </w:tcPr>
          <w:p w14:paraId="7850EF07" w14:textId="5ECA0A67"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3EED2B5"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C164AA4"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E3A23BC"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779B8F1" w14:textId="77777777" w:rsidR="00553605" w:rsidRPr="005B00C6" w:rsidRDefault="00553605" w:rsidP="00553605">
            <w:pPr>
              <w:pStyle w:val="TAL"/>
              <w:rPr>
                <w:rFonts w:eastAsia="SimSun"/>
              </w:rPr>
            </w:pPr>
          </w:p>
        </w:tc>
      </w:tr>
      <w:tr w:rsidR="00553605" w:rsidRPr="005B00C6" w14:paraId="0FEA3A5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A425354" w14:textId="07FE0C14" w:rsidR="00553605" w:rsidRPr="005B00C6" w:rsidRDefault="00553605" w:rsidP="00553605">
            <w:pPr>
              <w:pStyle w:val="TAL"/>
              <w:rPr>
                <w:rFonts w:eastAsia="SimSun"/>
              </w:rPr>
            </w:pPr>
            <w:r w:rsidRPr="005B00C6">
              <w:t>CA_n48A-n71A</w:t>
            </w:r>
          </w:p>
        </w:tc>
        <w:tc>
          <w:tcPr>
            <w:tcW w:w="498" w:type="pct"/>
            <w:tcBorders>
              <w:top w:val="single" w:sz="4" w:space="0" w:color="auto"/>
              <w:left w:val="single" w:sz="4" w:space="0" w:color="auto"/>
              <w:bottom w:val="single" w:sz="4" w:space="0" w:color="auto"/>
              <w:right w:val="single" w:sz="4" w:space="0" w:color="auto"/>
            </w:tcBorders>
          </w:tcPr>
          <w:p w14:paraId="1D8385AD" w14:textId="38221C01"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9ABEE40"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33DFF421"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31A55887"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F41F1E9" w14:textId="77777777" w:rsidR="00553605" w:rsidRPr="005B00C6" w:rsidRDefault="00553605" w:rsidP="00553605">
            <w:pPr>
              <w:pStyle w:val="TAL"/>
              <w:rPr>
                <w:rFonts w:eastAsia="SimSun"/>
              </w:rPr>
            </w:pPr>
          </w:p>
        </w:tc>
      </w:tr>
      <w:tr w:rsidR="00553605" w:rsidRPr="005B00C6" w14:paraId="2A72D880"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5DF916F" w14:textId="76429667" w:rsidR="00553605" w:rsidRPr="005B00C6" w:rsidRDefault="00553605" w:rsidP="00553605">
            <w:pPr>
              <w:pStyle w:val="TAL"/>
            </w:pPr>
            <w:r w:rsidRPr="005B00C6">
              <w:lastRenderedPageBreak/>
              <w:t>CA_n48A-n71(2A)</w:t>
            </w:r>
          </w:p>
        </w:tc>
        <w:tc>
          <w:tcPr>
            <w:tcW w:w="498" w:type="pct"/>
            <w:tcBorders>
              <w:top w:val="single" w:sz="4" w:space="0" w:color="auto"/>
              <w:left w:val="single" w:sz="4" w:space="0" w:color="auto"/>
              <w:bottom w:val="single" w:sz="4" w:space="0" w:color="auto"/>
              <w:right w:val="single" w:sz="4" w:space="0" w:color="auto"/>
            </w:tcBorders>
          </w:tcPr>
          <w:p w14:paraId="0CDB0B0C" w14:textId="7390D4F7"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A4375EB"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190F98CE"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0665E7EA"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E7E9DA7" w14:textId="77777777" w:rsidR="00553605" w:rsidRPr="005B00C6" w:rsidRDefault="00553605" w:rsidP="00553605">
            <w:pPr>
              <w:pStyle w:val="TAL"/>
              <w:rPr>
                <w:rFonts w:eastAsia="SimSun"/>
              </w:rPr>
            </w:pPr>
          </w:p>
        </w:tc>
      </w:tr>
      <w:tr w:rsidR="004C3032" w:rsidRPr="005B00C6" w14:paraId="52599B5A" w14:textId="77777777" w:rsidTr="000819B2">
        <w:trPr>
          <w:cantSplit/>
          <w:trHeight w:val="202"/>
          <w:jc w:val="center"/>
          <w:ins w:id="24" w:author="Jussi Kuusisto" w:date="2022-11-04T17:47:00Z"/>
        </w:trPr>
        <w:tc>
          <w:tcPr>
            <w:tcW w:w="925" w:type="pct"/>
            <w:tcBorders>
              <w:top w:val="single" w:sz="4" w:space="0" w:color="auto"/>
              <w:left w:val="single" w:sz="4" w:space="0" w:color="auto"/>
              <w:bottom w:val="single" w:sz="4" w:space="0" w:color="auto"/>
              <w:right w:val="single" w:sz="4" w:space="0" w:color="auto"/>
            </w:tcBorders>
          </w:tcPr>
          <w:p w14:paraId="488456F3" w14:textId="4FF67C64" w:rsidR="004C3032" w:rsidRPr="005B00C6" w:rsidRDefault="004C3032" w:rsidP="004C3032">
            <w:pPr>
              <w:pStyle w:val="TAL"/>
              <w:rPr>
                <w:ins w:id="25" w:author="Jussi Kuusisto" w:date="2022-11-04T17:47:00Z"/>
              </w:rPr>
            </w:pPr>
            <w:ins w:id="26" w:author="Jussi Kuusisto" w:date="2022-11-04T17:47:00Z">
              <w:r w:rsidRPr="005B00C6">
                <w:t>CA_n48A-n7</w:t>
              </w:r>
              <w:r>
                <w:t>7</w:t>
              </w:r>
              <w:r w:rsidRPr="005B00C6">
                <w:t>A</w:t>
              </w:r>
            </w:ins>
          </w:p>
        </w:tc>
        <w:tc>
          <w:tcPr>
            <w:tcW w:w="498" w:type="pct"/>
            <w:tcBorders>
              <w:top w:val="single" w:sz="4" w:space="0" w:color="auto"/>
              <w:left w:val="single" w:sz="4" w:space="0" w:color="auto"/>
              <w:bottom w:val="single" w:sz="4" w:space="0" w:color="auto"/>
              <w:right w:val="single" w:sz="4" w:space="0" w:color="auto"/>
            </w:tcBorders>
          </w:tcPr>
          <w:p w14:paraId="18088677" w14:textId="40A877BE" w:rsidR="004C3032" w:rsidRPr="005B00C6" w:rsidRDefault="004C3032" w:rsidP="004C3032">
            <w:pPr>
              <w:pStyle w:val="TAL"/>
              <w:rPr>
                <w:ins w:id="27" w:author="Jussi Kuusisto" w:date="2022-11-04T17:47:00Z"/>
                <w:rFonts w:eastAsia="SimSun"/>
              </w:rPr>
            </w:pPr>
            <w:ins w:id="28" w:author="Jussi Kuusisto" w:date="2022-11-04T17:47:00Z">
              <w:r w:rsidRPr="005B00C6">
                <w:rPr>
                  <w:rFonts w:eastAsia="SimSun"/>
                </w:rPr>
                <w:t>Rel-17</w:t>
              </w:r>
            </w:ins>
          </w:p>
        </w:tc>
        <w:tc>
          <w:tcPr>
            <w:tcW w:w="197" w:type="pct"/>
            <w:tcBorders>
              <w:top w:val="single" w:sz="4" w:space="0" w:color="auto"/>
              <w:left w:val="single" w:sz="4" w:space="0" w:color="auto"/>
              <w:bottom w:val="single" w:sz="4" w:space="0" w:color="auto"/>
              <w:right w:val="single" w:sz="4" w:space="0" w:color="auto"/>
            </w:tcBorders>
          </w:tcPr>
          <w:p w14:paraId="1A1B4312" w14:textId="77777777" w:rsidR="004C3032" w:rsidRPr="005B00C6" w:rsidRDefault="004C3032" w:rsidP="004C3032">
            <w:pPr>
              <w:pStyle w:val="TAL"/>
              <w:rPr>
                <w:ins w:id="29" w:author="Jussi Kuusisto" w:date="2022-11-04T17:47:00Z"/>
                <w:rFonts w:eastAsia="SimSun"/>
              </w:rPr>
            </w:pPr>
          </w:p>
        </w:tc>
        <w:tc>
          <w:tcPr>
            <w:tcW w:w="922" w:type="pct"/>
            <w:tcBorders>
              <w:top w:val="single" w:sz="4" w:space="0" w:color="auto"/>
              <w:left w:val="single" w:sz="4" w:space="0" w:color="auto"/>
              <w:bottom w:val="single" w:sz="4" w:space="0" w:color="auto"/>
              <w:right w:val="single" w:sz="4" w:space="0" w:color="auto"/>
            </w:tcBorders>
          </w:tcPr>
          <w:p w14:paraId="22E8DA17" w14:textId="77777777" w:rsidR="004C3032" w:rsidRPr="005B00C6" w:rsidRDefault="004C3032" w:rsidP="004C3032">
            <w:pPr>
              <w:pStyle w:val="TAL"/>
              <w:rPr>
                <w:ins w:id="30" w:author="Jussi Kuusisto" w:date="2022-11-04T17:47:00Z"/>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A0361F2" w14:textId="77777777" w:rsidR="004C3032" w:rsidRPr="005B00C6" w:rsidRDefault="004C3032" w:rsidP="004C3032">
            <w:pPr>
              <w:pStyle w:val="TAL"/>
              <w:rPr>
                <w:ins w:id="31" w:author="Jussi Kuusisto" w:date="2022-11-04T17:47:00Z"/>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ED16697" w14:textId="77777777" w:rsidR="004C3032" w:rsidRPr="005B00C6" w:rsidRDefault="004C3032" w:rsidP="004C3032">
            <w:pPr>
              <w:pStyle w:val="TAL"/>
              <w:rPr>
                <w:ins w:id="32" w:author="Jussi Kuusisto" w:date="2022-11-04T17:47:00Z"/>
                <w:rFonts w:eastAsia="SimSun"/>
              </w:rPr>
            </w:pPr>
          </w:p>
        </w:tc>
      </w:tr>
      <w:tr w:rsidR="004C3032" w:rsidRPr="005B00C6" w14:paraId="35F8979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CC79E32" w14:textId="16470922" w:rsidR="004C3032" w:rsidRPr="005B00C6" w:rsidRDefault="004C3032" w:rsidP="004C3032">
            <w:pPr>
              <w:pStyle w:val="TAL"/>
            </w:pPr>
            <w:r w:rsidRPr="005B00C6">
              <w:rPr>
                <w:rFonts w:eastAsia="SimSun"/>
              </w:rPr>
              <w:t>CA_n48B-n66A</w:t>
            </w:r>
          </w:p>
        </w:tc>
        <w:tc>
          <w:tcPr>
            <w:tcW w:w="498" w:type="pct"/>
            <w:tcBorders>
              <w:top w:val="single" w:sz="4" w:space="0" w:color="auto"/>
              <w:left w:val="single" w:sz="4" w:space="0" w:color="auto"/>
              <w:bottom w:val="single" w:sz="4" w:space="0" w:color="auto"/>
              <w:right w:val="single" w:sz="4" w:space="0" w:color="auto"/>
            </w:tcBorders>
          </w:tcPr>
          <w:p w14:paraId="210CB6E3" w14:textId="3E362B81" w:rsidR="004C3032" w:rsidRPr="005B00C6" w:rsidRDefault="004C3032" w:rsidP="004C3032">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FD0EA51" w14:textId="77777777" w:rsidR="004C3032" w:rsidRPr="005B00C6" w:rsidRDefault="004C3032" w:rsidP="004C3032">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CBA2D0D" w14:textId="77777777" w:rsidR="004C3032" w:rsidRPr="005B00C6" w:rsidRDefault="004C3032" w:rsidP="004C3032">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D5EF681" w14:textId="77777777" w:rsidR="004C3032" w:rsidRPr="005B00C6" w:rsidRDefault="004C3032" w:rsidP="004C3032">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F23A834" w14:textId="77777777" w:rsidR="004C3032" w:rsidRPr="005B00C6" w:rsidRDefault="004C3032" w:rsidP="004C3032">
            <w:pPr>
              <w:pStyle w:val="TAL"/>
              <w:rPr>
                <w:rFonts w:eastAsia="SimSun"/>
              </w:rPr>
            </w:pPr>
          </w:p>
        </w:tc>
      </w:tr>
      <w:tr w:rsidR="004C3032" w:rsidRPr="005B00C6" w14:paraId="585D9EC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DEAD5F5" w14:textId="3F2FB8A6" w:rsidR="004C3032" w:rsidRPr="005B00C6" w:rsidRDefault="004C3032" w:rsidP="004C3032">
            <w:pPr>
              <w:pStyle w:val="TAL"/>
            </w:pPr>
            <w:r w:rsidRPr="005B00C6">
              <w:rPr>
                <w:rFonts w:eastAsia="SimSun"/>
              </w:rPr>
              <w:t>CA_n48B-n70A</w:t>
            </w:r>
          </w:p>
        </w:tc>
        <w:tc>
          <w:tcPr>
            <w:tcW w:w="498" w:type="pct"/>
            <w:tcBorders>
              <w:top w:val="single" w:sz="4" w:space="0" w:color="auto"/>
              <w:left w:val="single" w:sz="4" w:space="0" w:color="auto"/>
              <w:bottom w:val="single" w:sz="4" w:space="0" w:color="auto"/>
              <w:right w:val="single" w:sz="4" w:space="0" w:color="auto"/>
            </w:tcBorders>
          </w:tcPr>
          <w:p w14:paraId="751EEBC5" w14:textId="24CB8868" w:rsidR="004C3032" w:rsidRPr="005B00C6" w:rsidRDefault="004C3032" w:rsidP="004C3032">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E47E79E" w14:textId="77777777" w:rsidR="004C3032" w:rsidRPr="005B00C6" w:rsidRDefault="004C3032" w:rsidP="004C3032">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78D6666" w14:textId="77777777" w:rsidR="004C3032" w:rsidRPr="005B00C6" w:rsidRDefault="004C3032" w:rsidP="004C3032">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369E3444" w14:textId="77777777" w:rsidR="004C3032" w:rsidRPr="005B00C6" w:rsidRDefault="004C3032" w:rsidP="004C3032">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E47ED0B" w14:textId="77777777" w:rsidR="004C3032" w:rsidRPr="005B00C6" w:rsidRDefault="004C3032" w:rsidP="004C3032">
            <w:pPr>
              <w:pStyle w:val="TAL"/>
              <w:rPr>
                <w:rFonts w:eastAsia="SimSun"/>
              </w:rPr>
            </w:pPr>
          </w:p>
        </w:tc>
      </w:tr>
      <w:tr w:rsidR="004C3032" w:rsidRPr="005B00C6" w14:paraId="04A6CA5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9C99366" w14:textId="2F3CB7ED" w:rsidR="004C3032" w:rsidRPr="005B00C6" w:rsidRDefault="004C3032" w:rsidP="004C3032">
            <w:pPr>
              <w:pStyle w:val="TAL"/>
            </w:pPr>
            <w:r w:rsidRPr="005B00C6">
              <w:rPr>
                <w:rFonts w:eastAsia="SimSun"/>
              </w:rPr>
              <w:t>CA_n48B-n71A</w:t>
            </w:r>
          </w:p>
        </w:tc>
        <w:tc>
          <w:tcPr>
            <w:tcW w:w="498" w:type="pct"/>
            <w:tcBorders>
              <w:top w:val="single" w:sz="4" w:space="0" w:color="auto"/>
              <w:left w:val="single" w:sz="4" w:space="0" w:color="auto"/>
              <w:bottom w:val="single" w:sz="4" w:space="0" w:color="auto"/>
              <w:right w:val="single" w:sz="4" w:space="0" w:color="auto"/>
            </w:tcBorders>
          </w:tcPr>
          <w:p w14:paraId="2528834D" w14:textId="4768D723" w:rsidR="004C3032" w:rsidRPr="005B00C6" w:rsidRDefault="004C3032" w:rsidP="004C3032">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E41F33F" w14:textId="77777777" w:rsidR="004C3032" w:rsidRPr="005B00C6" w:rsidRDefault="004C3032" w:rsidP="004C3032">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31D7C4B" w14:textId="77777777" w:rsidR="004C3032" w:rsidRPr="005B00C6" w:rsidRDefault="004C3032" w:rsidP="004C3032">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7D36433A" w14:textId="77777777" w:rsidR="004C3032" w:rsidRPr="005B00C6" w:rsidRDefault="004C3032" w:rsidP="004C3032">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5BDFD2F" w14:textId="77777777" w:rsidR="004C3032" w:rsidRPr="005B00C6" w:rsidRDefault="004C3032" w:rsidP="004C3032">
            <w:pPr>
              <w:pStyle w:val="TAL"/>
              <w:rPr>
                <w:rFonts w:eastAsia="SimSun"/>
              </w:rPr>
            </w:pPr>
          </w:p>
        </w:tc>
      </w:tr>
      <w:tr w:rsidR="004C3032" w:rsidRPr="005B00C6" w14:paraId="68153FC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73F7DB4" w14:textId="1C1243F7" w:rsidR="004C3032" w:rsidRPr="005B00C6" w:rsidRDefault="004C3032" w:rsidP="004C3032">
            <w:pPr>
              <w:pStyle w:val="TAL"/>
            </w:pPr>
            <w:r w:rsidRPr="005B00C6">
              <w:rPr>
                <w:rFonts w:eastAsia="SimSun"/>
              </w:rPr>
              <w:t>CA_n48(2A)-n66A</w:t>
            </w:r>
          </w:p>
        </w:tc>
        <w:tc>
          <w:tcPr>
            <w:tcW w:w="498" w:type="pct"/>
            <w:tcBorders>
              <w:top w:val="single" w:sz="4" w:space="0" w:color="auto"/>
              <w:left w:val="single" w:sz="4" w:space="0" w:color="auto"/>
              <w:bottom w:val="single" w:sz="4" w:space="0" w:color="auto"/>
              <w:right w:val="single" w:sz="4" w:space="0" w:color="auto"/>
            </w:tcBorders>
          </w:tcPr>
          <w:p w14:paraId="29C61DBD" w14:textId="03C623F0" w:rsidR="004C3032" w:rsidRPr="005B00C6" w:rsidRDefault="004C3032" w:rsidP="004C3032">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06F953E" w14:textId="77777777" w:rsidR="004C3032" w:rsidRPr="005B00C6" w:rsidRDefault="004C3032" w:rsidP="004C3032">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3BD48D9" w14:textId="77777777" w:rsidR="004C3032" w:rsidRPr="005B00C6" w:rsidRDefault="004C3032" w:rsidP="004C3032">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FA07C71" w14:textId="77777777" w:rsidR="004C3032" w:rsidRPr="005B00C6" w:rsidRDefault="004C3032" w:rsidP="004C3032">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AD2E7D8" w14:textId="77777777" w:rsidR="004C3032" w:rsidRPr="005B00C6" w:rsidRDefault="004C3032" w:rsidP="004C3032">
            <w:pPr>
              <w:pStyle w:val="TAL"/>
              <w:rPr>
                <w:rFonts w:eastAsia="SimSun"/>
              </w:rPr>
            </w:pPr>
          </w:p>
        </w:tc>
      </w:tr>
      <w:tr w:rsidR="004C3032" w:rsidRPr="005B00C6" w14:paraId="50849A6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C149C38" w14:textId="334969FF" w:rsidR="004C3032" w:rsidRPr="005B00C6" w:rsidRDefault="004C3032" w:rsidP="004C3032">
            <w:pPr>
              <w:pStyle w:val="TAL"/>
              <w:rPr>
                <w:rFonts w:eastAsia="SimSun"/>
              </w:rPr>
            </w:pPr>
            <w:r>
              <w:t>CA_n48(2A)-n66(2A)</w:t>
            </w:r>
          </w:p>
        </w:tc>
        <w:tc>
          <w:tcPr>
            <w:tcW w:w="498" w:type="pct"/>
            <w:tcBorders>
              <w:top w:val="single" w:sz="4" w:space="0" w:color="auto"/>
              <w:left w:val="single" w:sz="4" w:space="0" w:color="auto"/>
              <w:bottom w:val="single" w:sz="4" w:space="0" w:color="auto"/>
              <w:right w:val="single" w:sz="4" w:space="0" w:color="auto"/>
            </w:tcBorders>
          </w:tcPr>
          <w:p w14:paraId="3DB9FD4A" w14:textId="22741CE7" w:rsidR="004C3032" w:rsidRPr="005B00C6" w:rsidRDefault="004C3032" w:rsidP="004C3032">
            <w:pPr>
              <w:pStyle w:val="TAL"/>
              <w:rPr>
                <w:rFonts w:eastAsia="SimSun"/>
              </w:rPr>
            </w:pPr>
            <w:r>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336DDEB" w14:textId="77777777" w:rsidR="004C3032" w:rsidRPr="005B00C6" w:rsidRDefault="004C3032" w:rsidP="004C3032">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AEC58A4" w14:textId="77777777" w:rsidR="004C3032" w:rsidRPr="005B00C6" w:rsidRDefault="004C3032" w:rsidP="004C3032">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8113E02" w14:textId="77777777" w:rsidR="004C3032" w:rsidRPr="005B00C6" w:rsidRDefault="004C3032" w:rsidP="004C3032">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8848F92" w14:textId="77777777" w:rsidR="004C3032" w:rsidRPr="005B00C6" w:rsidRDefault="004C3032" w:rsidP="004C3032">
            <w:pPr>
              <w:pStyle w:val="TAL"/>
              <w:rPr>
                <w:rFonts w:eastAsia="SimSun"/>
              </w:rPr>
            </w:pPr>
          </w:p>
        </w:tc>
      </w:tr>
      <w:tr w:rsidR="004C3032" w:rsidRPr="005B00C6" w14:paraId="3D2080FC"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3397D94" w14:textId="635D736B" w:rsidR="004C3032" w:rsidRPr="005B00C6" w:rsidRDefault="004C3032" w:rsidP="004C3032">
            <w:pPr>
              <w:pStyle w:val="TAL"/>
            </w:pPr>
            <w:r w:rsidRPr="005B00C6">
              <w:rPr>
                <w:rFonts w:eastAsia="SimSun"/>
              </w:rPr>
              <w:t>CA_n48(2A)-n70A</w:t>
            </w:r>
          </w:p>
        </w:tc>
        <w:tc>
          <w:tcPr>
            <w:tcW w:w="498" w:type="pct"/>
            <w:tcBorders>
              <w:top w:val="single" w:sz="4" w:space="0" w:color="auto"/>
              <w:left w:val="single" w:sz="4" w:space="0" w:color="auto"/>
              <w:bottom w:val="single" w:sz="4" w:space="0" w:color="auto"/>
              <w:right w:val="single" w:sz="4" w:space="0" w:color="auto"/>
            </w:tcBorders>
          </w:tcPr>
          <w:p w14:paraId="4F9345F8" w14:textId="1321C9C8" w:rsidR="004C3032" w:rsidRPr="005B00C6" w:rsidRDefault="004C3032" w:rsidP="004C3032">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FF02591" w14:textId="77777777" w:rsidR="004C3032" w:rsidRPr="005B00C6" w:rsidRDefault="004C3032" w:rsidP="004C3032">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1ADE20CB" w14:textId="77777777" w:rsidR="004C3032" w:rsidRPr="005B00C6" w:rsidRDefault="004C3032" w:rsidP="004C3032">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69CBB8D" w14:textId="77777777" w:rsidR="004C3032" w:rsidRPr="005B00C6" w:rsidRDefault="004C3032" w:rsidP="004C3032">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5D3E5B7" w14:textId="77777777" w:rsidR="004C3032" w:rsidRPr="005B00C6" w:rsidRDefault="004C3032" w:rsidP="004C3032">
            <w:pPr>
              <w:pStyle w:val="TAL"/>
              <w:rPr>
                <w:rFonts w:eastAsia="SimSun"/>
              </w:rPr>
            </w:pPr>
          </w:p>
        </w:tc>
      </w:tr>
      <w:tr w:rsidR="004C3032" w:rsidRPr="005B00C6" w14:paraId="5F4F6264"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8EC3FFC" w14:textId="1246C571" w:rsidR="004C3032" w:rsidRPr="005B00C6" w:rsidRDefault="004C3032" w:rsidP="004C3032">
            <w:pPr>
              <w:pStyle w:val="TAL"/>
            </w:pPr>
            <w:r w:rsidRPr="005B00C6">
              <w:rPr>
                <w:rFonts w:eastAsia="SimSun"/>
              </w:rPr>
              <w:t>CA_n48(2A)-n71A</w:t>
            </w:r>
          </w:p>
        </w:tc>
        <w:tc>
          <w:tcPr>
            <w:tcW w:w="498" w:type="pct"/>
            <w:tcBorders>
              <w:top w:val="single" w:sz="4" w:space="0" w:color="auto"/>
              <w:left w:val="single" w:sz="4" w:space="0" w:color="auto"/>
              <w:bottom w:val="single" w:sz="4" w:space="0" w:color="auto"/>
              <w:right w:val="single" w:sz="4" w:space="0" w:color="auto"/>
            </w:tcBorders>
          </w:tcPr>
          <w:p w14:paraId="5A5F69AE" w14:textId="401133FA" w:rsidR="004C3032" w:rsidRPr="005B00C6" w:rsidRDefault="004C3032" w:rsidP="004C3032">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9662ED3" w14:textId="77777777" w:rsidR="004C3032" w:rsidRPr="005B00C6" w:rsidRDefault="004C3032" w:rsidP="004C3032">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01F1CBD" w14:textId="77777777" w:rsidR="004C3032" w:rsidRPr="005B00C6" w:rsidRDefault="004C3032" w:rsidP="004C3032">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49E2818" w14:textId="77777777" w:rsidR="004C3032" w:rsidRPr="005B00C6" w:rsidRDefault="004C3032" w:rsidP="004C3032">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2750BB9" w14:textId="77777777" w:rsidR="004C3032" w:rsidRPr="005B00C6" w:rsidRDefault="004C3032" w:rsidP="004C3032">
            <w:pPr>
              <w:pStyle w:val="TAL"/>
              <w:rPr>
                <w:rFonts w:eastAsia="SimSun"/>
              </w:rPr>
            </w:pPr>
          </w:p>
        </w:tc>
      </w:tr>
      <w:tr w:rsidR="004C3032" w:rsidRPr="005B00C6" w14:paraId="04DEB11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1E43963" w14:textId="76092E59" w:rsidR="004C3032" w:rsidRPr="005B00C6" w:rsidRDefault="004C3032" w:rsidP="004C3032">
            <w:pPr>
              <w:pStyle w:val="TAL"/>
              <w:rPr>
                <w:rFonts w:eastAsia="SimSun"/>
              </w:rPr>
            </w:pPr>
            <w:r>
              <w:t>CA_n48(2A)-n71(2A)</w:t>
            </w:r>
          </w:p>
        </w:tc>
        <w:tc>
          <w:tcPr>
            <w:tcW w:w="498" w:type="pct"/>
            <w:tcBorders>
              <w:top w:val="single" w:sz="4" w:space="0" w:color="auto"/>
              <w:left w:val="single" w:sz="4" w:space="0" w:color="auto"/>
              <w:bottom w:val="single" w:sz="4" w:space="0" w:color="auto"/>
              <w:right w:val="single" w:sz="4" w:space="0" w:color="auto"/>
            </w:tcBorders>
          </w:tcPr>
          <w:p w14:paraId="0B7A7F8F" w14:textId="59441394" w:rsidR="004C3032" w:rsidRPr="005B00C6" w:rsidRDefault="004C3032" w:rsidP="004C3032">
            <w:pPr>
              <w:pStyle w:val="TAL"/>
              <w:rPr>
                <w:rFonts w:eastAsia="SimSun"/>
              </w:rPr>
            </w:pPr>
            <w:r>
              <w:t>Rel-17</w:t>
            </w:r>
          </w:p>
        </w:tc>
        <w:tc>
          <w:tcPr>
            <w:tcW w:w="197" w:type="pct"/>
            <w:tcBorders>
              <w:top w:val="single" w:sz="4" w:space="0" w:color="auto"/>
              <w:left w:val="single" w:sz="4" w:space="0" w:color="auto"/>
              <w:bottom w:val="single" w:sz="4" w:space="0" w:color="auto"/>
              <w:right w:val="single" w:sz="4" w:space="0" w:color="auto"/>
            </w:tcBorders>
          </w:tcPr>
          <w:p w14:paraId="757C3656" w14:textId="77777777" w:rsidR="004C3032" w:rsidRPr="005B00C6" w:rsidRDefault="004C3032" w:rsidP="004C3032">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393D7395" w14:textId="77777777" w:rsidR="004C3032" w:rsidRPr="005B00C6" w:rsidRDefault="004C3032" w:rsidP="004C3032">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0587FC2A" w14:textId="77777777" w:rsidR="004C3032" w:rsidRPr="005B00C6" w:rsidRDefault="004C3032" w:rsidP="004C3032">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CE1935A" w14:textId="77777777" w:rsidR="004C3032" w:rsidRPr="005B00C6" w:rsidRDefault="004C3032" w:rsidP="004C3032">
            <w:pPr>
              <w:pStyle w:val="TAL"/>
              <w:rPr>
                <w:rFonts w:eastAsia="SimSun"/>
              </w:rPr>
            </w:pPr>
          </w:p>
        </w:tc>
      </w:tr>
      <w:tr w:rsidR="004C3032" w:rsidRPr="005B00C6" w14:paraId="45575190" w14:textId="473090E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F16B1A5" w14:textId="77777777" w:rsidR="004C3032" w:rsidRPr="005B00C6" w:rsidRDefault="004C3032" w:rsidP="004C3032">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4A9D2D8" w14:textId="77777777" w:rsidR="004C3032" w:rsidRPr="005B00C6" w:rsidRDefault="004C3032" w:rsidP="004C3032">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0A8262" w14:textId="77777777" w:rsidR="004C3032" w:rsidRPr="005B00C6" w:rsidRDefault="004C3032" w:rsidP="004C3032">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838C23E" w14:textId="77777777" w:rsidR="004C3032" w:rsidRPr="005B00C6" w:rsidRDefault="004C3032" w:rsidP="004C3032">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48099CB" w14:textId="77777777" w:rsidR="004C3032" w:rsidRPr="005B00C6" w:rsidRDefault="004C3032" w:rsidP="004C303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498CF59" w14:textId="77777777" w:rsidR="004C3032" w:rsidRPr="005B00C6" w:rsidRDefault="004C3032" w:rsidP="004C3032">
            <w:pPr>
              <w:keepNext/>
              <w:keepLines/>
              <w:spacing w:after="0"/>
              <w:jc w:val="center"/>
              <w:rPr>
                <w:rFonts w:ascii="Arial" w:eastAsia="SimSun" w:hAnsi="Arial"/>
                <w:sz w:val="18"/>
              </w:rPr>
            </w:pPr>
          </w:p>
        </w:tc>
      </w:tr>
      <w:tr w:rsidR="004C3032" w:rsidRPr="005B00C6" w14:paraId="3F9E774A" w14:textId="39436F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1E0DF0C" w14:textId="77777777" w:rsidR="004C3032" w:rsidRPr="005B00C6" w:rsidRDefault="004C3032" w:rsidP="004C3032">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AD9B21D" w14:textId="77777777" w:rsidR="004C3032" w:rsidRPr="005B00C6" w:rsidRDefault="004C3032" w:rsidP="004C3032">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C92EBCF" w14:textId="77777777" w:rsidR="004C3032" w:rsidRPr="005B00C6" w:rsidRDefault="004C3032" w:rsidP="004C3032">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6D45FA" w14:textId="77777777" w:rsidR="004C3032" w:rsidRPr="005B00C6" w:rsidRDefault="004C3032" w:rsidP="004C3032">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A228998" w14:textId="77777777" w:rsidR="004C3032" w:rsidRPr="005B00C6" w:rsidRDefault="004C3032" w:rsidP="004C303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057D22" w14:textId="77777777" w:rsidR="004C3032" w:rsidRPr="005B00C6" w:rsidRDefault="004C3032" w:rsidP="004C3032">
            <w:pPr>
              <w:keepNext/>
              <w:keepLines/>
              <w:spacing w:after="0"/>
              <w:jc w:val="center"/>
              <w:rPr>
                <w:rFonts w:ascii="Arial" w:eastAsia="SimSun" w:hAnsi="Arial"/>
                <w:sz w:val="18"/>
              </w:rPr>
            </w:pPr>
          </w:p>
        </w:tc>
      </w:tr>
      <w:tr w:rsidR="004C3032" w:rsidRPr="005B00C6" w14:paraId="4BB195E6" w14:textId="112E7412"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D532820" w14:textId="77777777" w:rsidR="004C3032" w:rsidRPr="005B00C6" w:rsidRDefault="004C3032" w:rsidP="004C3032">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A373016" w14:textId="77777777" w:rsidR="004C3032" w:rsidRPr="005B00C6" w:rsidRDefault="004C3032" w:rsidP="004C3032">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3C9B60" w14:textId="77777777" w:rsidR="004C3032" w:rsidRPr="005B00C6" w:rsidRDefault="004C3032" w:rsidP="004C3032">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A21947C" w14:textId="77777777" w:rsidR="004C3032" w:rsidRPr="005B00C6" w:rsidRDefault="004C3032" w:rsidP="004C3032">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54A0E06" w14:textId="77777777" w:rsidR="004C3032" w:rsidRPr="005B00C6" w:rsidRDefault="004C3032" w:rsidP="004C303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508BFC4" w14:textId="77777777" w:rsidR="004C3032" w:rsidRPr="005B00C6" w:rsidRDefault="004C3032" w:rsidP="004C3032">
            <w:pPr>
              <w:keepNext/>
              <w:keepLines/>
              <w:spacing w:after="0"/>
              <w:jc w:val="center"/>
              <w:rPr>
                <w:rFonts w:ascii="Arial" w:eastAsia="SimSun" w:hAnsi="Arial"/>
                <w:sz w:val="18"/>
              </w:rPr>
            </w:pPr>
          </w:p>
        </w:tc>
      </w:tr>
      <w:tr w:rsidR="004C3032" w:rsidRPr="005B00C6" w14:paraId="22C4D2FC" w14:textId="0EBB438F"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6D06E45" w14:textId="77777777" w:rsidR="004C3032" w:rsidRPr="005B00C6" w:rsidRDefault="004C3032" w:rsidP="004C3032">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523457A" w14:textId="77777777" w:rsidR="004C3032" w:rsidRPr="005B00C6" w:rsidRDefault="004C3032" w:rsidP="004C3032">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2D2F44" w14:textId="77777777" w:rsidR="004C3032" w:rsidRPr="005B00C6" w:rsidRDefault="004C3032" w:rsidP="004C3032">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7B044A" w14:textId="77777777" w:rsidR="004C3032" w:rsidRPr="005B00C6" w:rsidRDefault="004C3032" w:rsidP="004C3032">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7607ABF" w14:textId="77777777" w:rsidR="004C3032" w:rsidRPr="005B00C6" w:rsidRDefault="004C3032" w:rsidP="004C3032">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4B51F8DB" w14:textId="77777777" w:rsidR="004C3032" w:rsidRPr="005B00C6" w:rsidRDefault="004C3032" w:rsidP="004C3032">
            <w:pPr>
              <w:keepNext/>
              <w:keepLines/>
              <w:spacing w:after="0"/>
              <w:jc w:val="center"/>
              <w:rPr>
                <w:rFonts w:ascii="Arial" w:eastAsia="PMingLiU" w:hAnsi="Arial"/>
                <w:sz w:val="18"/>
              </w:rPr>
            </w:pPr>
          </w:p>
        </w:tc>
      </w:tr>
      <w:tr w:rsidR="004C3032" w:rsidRPr="005B00C6" w14:paraId="3743846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7090F7D" w14:textId="7110E1EE" w:rsidR="004C3032" w:rsidRPr="005B00C6" w:rsidRDefault="004C3032" w:rsidP="004C3032">
            <w:pPr>
              <w:pStyle w:val="TAL"/>
              <w:rPr>
                <w:rFonts w:eastAsia="PMingLiU"/>
              </w:rPr>
            </w:pPr>
            <w:r w:rsidRPr="005B00C6">
              <w:rPr>
                <w:rFonts w:eastAsia="PMingLiU"/>
              </w:rPr>
              <w:t>CA_n66A-n71(2A) (Note 6)</w:t>
            </w:r>
          </w:p>
        </w:tc>
        <w:tc>
          <w:tcPr>
            <w:tcW w:w="498" w:type="pct"/>
            <w:tcBorders>
              <w:top w:val="single" w:sz="4" w:space="0" w:color="auto"/>
              <w:left w:val="single" w:sz="4" w:space="0" w:color="auto"/>
              <w:bottom w:val="single" w:sz="4" w:space="0" w:color="auto"/>
              <w:right w:val="single" w:sz="4" w:space="0" w:color="auto"/>
            </w:tcBorders>
          </w:tcPr>
          <w:p w14:paraId="71A3FEA8" w14:textId="2FB869D6" w:rsidR="004C3032" w:rsidRPr="005B00C6" w:rsidRDefault="004C3032" w:rsidP="004C3032">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B6D617A" w14:textId="77777777" w:rsidR="004C3032" w:rsidRPr="005B00C6" w:rsidRDefault="004C3032" w:rsidP="004C3032">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6E415544" w14:textId="77777777" w:rsidR="004C3032" w:rsidRPr="005B00C6" w:rsidRDefault="004C3032" w:rsidP="004C3032">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5B710AA3" w14:textId="77777777" w:rsidR="004C3032" w:rsidRPr="005B00C6" w:rsidRDefault="004C3032" w:rsidP="004C3032">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1AB1EFA6" w14:textId="77777777" w:rsidR="004C3032" w:rsidRPr="005B00C6" w:rsidRDefault="004C3032" w:rsidP="004C3032">
            <w:pPr>
              <w:pStyle w:val="TAL"/>
              <w:rPr>
                <w:rFonts w:eastAsia="PMingLiU"/>
              </w:rPr>
            </w:pPr>
          </w:p>
        </w:tc>
      </w:tr>
      <w:tr w:rsidR="004C3032" w:rsidRPr="005B00C6" w14:paraId="78BE0625" w14:textId="56213CAF"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3DED6D3" w14:textId="77777777" w:rsidR="004C3032" w:rsidRPr="005B00C6" w:rsidRDefault="004C3032" w:rsidP="004C3032">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46E44F38" w14:textId="77777777" w:rsidR="004C3032" w:rsidRPr="005B00C6" w:rsidRDefault="004C3032" w:rsidP="004C3032">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BFE6D8" w14:textId="77777777" w:rsidR="004C3032" w:rsidRPr="005B00C6" w:rsidRDefault="004C3032" w:rsidP="004C3032">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4007BB98" w14:textId="77777777" w:rsidR="004C3032" w:rsidRPr="005B00C6" w:rsidRDefault="004C3032" w:rsidP="004C3032">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03B488DE" w14:textId="77777777" w:rsidR="004C3032" w:rsidRPr="005B00C6" w:rsidRDefault="004C3032" w:rsidP="004C3032">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F36D89" w14:textId="77777777" w:rsidR="004C3032" w:rsidRPr="005B00C6" w:rsidRDefault="004C3032" w:rsidP="004C3032">
            <w:pPr>
              <w:keepNext/>
              <w:keepLines/>
              <w:spacing w:after="0"/>
              <w:jc w:val="center"/>
              <w:rPr>
                <w:rFonts w:ascii="Arial" w:eastAsia="PMingLiU" w:hAnsi="Arial"/>
                <w:sz w:val="18"/>
              </w:rPr>
            </w:pPr>
          </w:p>
        </w:tc>
      </w:tr>
      <w:tr w:rsidR="004C3032" w:rsidRPr="005B00C6" w14:paraId="41905040" w14:textId="319901C9" w:rsidTr="000819B2">
        <w:trPr>
          <w:cantSplit/>
          <w:trHeight w:val="188"/>
          <w:jc w:val="center"/>
        </w:trPr>
        <w:tc>
          <w:tcPr>
            <w:tcW w:w="925" w:type="pct"/>
            <w:tcBorders>
              <w:top w:val="single" w:sz="4" w:space="0" w:color="auto"/>
              <w:left w:val="single" w:sz="4" w:space="0" w:color="auto"/>
              <w:bottom w:val="single" w:sz="4" w:space="0" w:color="auto"/>
              <w:right w:val="single" w:sz="4" w:space="0" w:color="auto"/>
            </w:tcBorders>
            <w:hideMark/>
          </w:tcPr>
          <w:p w14:paraId="2CFEB06E" w14:textId="77777777" w:rsidR="004C3032" w:rsidRPr="005B00C6" w:rsidRDefault="004C3032" w:rsidP="004C3032">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41C33085" w14:textId="77777777" w:rsidR="004C3032" w:rsidRPr="005B00C6" w:rsidRDefault="004C3032" w:rsidP="004C3032">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293FDF" w14:textId="77777777" w:rsidR="004C3032" w:rsidRPr="005B00C6" w:rsidRDefault="004C3032" w:rsidP="004C3032">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1843AE1" w14:textId="77777777" w:rsidR="004C3032" w:rsidRPr="005B00C6" w:rsidRDefault="004C3032" w:rsidP="004C3032">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D3C718" w14:textId="77777777" w:rsidR="004C3032" w:rsidRPr="005B00C6" w:rsidRDefault="004C3032" w:rsidP="004C3032">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5F89B923" w14:textId="77777777" w:rsidR="004C3032" w:rsidRPr="005B00C6" w:rsidRDefault="004C3032" w:rsidP="004C3032">
            <w:pPr>
              <w:keepNext/>
              <w:keepLines/>
              <w:spacing w:after="0"/>
              <w:jc w:val="center"/>
              <w:rPr>
                <w:rFonts w:ascii="Arial" w:eastAsia="PMingLiU" w:hAnsi="Arial"/>
                <w:sz w:val="18"/>
              </w:rPr>
            </w:pPr>
          </w:p>
        </w:tc>
      </w:tr>
      <w:tr w:rsidR="004C3032" w:rsidRPr="005B00C6" w14:paraId="769FDD8E"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5F93091" w14:textId="4E0B9875" w:rsidR="004C3032" w:rsidRPr="005B00C6" w:rsidRDefault="004C3032" w:rsidP="004C3032">
            <w:pPr>
              <w:pStyle w:val="TAL"/>
              <w:rPr>
                <w:rFonts w:eastAsia="PMingLiU"/>
              </w:rPr>
            </w:pPr>
            <w:r w:rsidRPr="005B00C6">
              <w:rPr>
                <w:rFonts w:eastAsia="PMingLiU"/>
              </w:rPr>
              <w:t>CA_n66(2A)-n71(2A)</w:t>
            </w:r>
            <w:r w:rsidRPr="005B00C6">
              <w:t xml:space="preserve"> (Note 6)</w:t>
            </w:r>
          </w:p>
        </w:tc>
        <w:tc>
          <w:tcPr>
            <w:tcW w:w="498" w:type="pct"/>
            <w:tcBorders>
              <w:top w:val="single" w:sz="4" w:space="0" w:color="auto"/>
              <w:left w:val="single" w:sz="4" w:space="0" w:color="auto"/>
              <w:bottom w:val="single" w:sz="4" w:space="0" w:color="auto"/>
              <w:right w:val="single" w:sz="4" w:space="0" w:color="auto"/>
            </w:tcBorders>
          </w:tcPr>
          <w:p w14:paraId="43C8D695" w14:textId="2DE4A369" w:rsidR="004C3032" w:rsidRPr="005B00C6" w:rsidRDefault="004C3032" w:rsidP="004C3032">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0ADCFCE8" w14:textId="77777777" w:rsidR="004C3032" w:rsidRPr="005B00C6" w:rsidRDefault="004C3032" w:rsidP="004C3032">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5ADEFD89" w14:textId="77777777" w:rsidR="004C3032" w:rsidRPr="005B00C6" w:rsidRDefault="004C3032" w:rsidP="004C3032">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37B165E2" w14:textId="77777777" w:rsidR="004C3032" w:rsidRPr="005B00C6" w:rsidRDefault="004C3032" w:rsidP="004C3032">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2B9E6545" w14:textId="77777777" w:rsidR="004C3032" w:rsidRPr="005B00C6" w:rsidRDefault="004C3032" w:rsidP="004C3032">
            <w:pPr>
              <w:pStyle w:val="TAL"/>
              <w:rPr>
                <w:rFonts w:eastAsia="PMingLiU"/>
              </w:rPr>
            </w:pPr>
          </w:p>
        </w:tc>
      </w:tr>
      <w:tr w:rsidR="004C3032" w:rsidRPr="005B00C6" w14:paraId="55EF6D1A" w14:textId="7F4DB80A"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58638D9A" w14:textId="77777777" w:rsidR="004C3032" w:rsidRPr="005B00C6" w:rsidRDefault="004C3032" w:rsidP="004C3032">
            <w:pPr>
              <w:keepNext/>
              <w:keepLines/>
              <w:spacing w:after="0"/>
              <w:rPr>
                <w:rFonts w:ascii="Arial" w:eastAsia="PMingLiU" w:hAnsi="Arial"/>
                <w:sz w:val="18"/>
              </w:rPr>
            </w:pPr>
            <w:r w:rsidRPr="005B00C6">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7E3C2B6D" w14:textId="77777777" w:rsidR="004C3032" w:rsidRPr="005B00C6" w:rsidRDefault="004C3032" w:rsidP="004C3032">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55AF6AC" w14:textId="77777777" w:rsidR="004C3032" w:rsidRPr="005B00C6" w:rsidRDefault="004C3032" w:rsidP="004C3032">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DB60AE9" w14:textId="77777777" w:rsidR="004C3032" w:rsidRPr="005B00C6" w:rsidRDefault="004C3032" w:rsidP="004C3032">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BCD7218" w14:textId="77777777" w:rsidR="004C3032" w:rsidRPr="005B00C6" w:rsidRDefault="004C3032" w:rsidP="004C3032">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39F00D3" w14:textId="77777777" w:rsidR="004C3032" w:rsidRPr="005B00C6" w:rsidRDefault="004C3032" w:rsidP="004C3032">
            <w:pPr>
              <w:keepNext/>
              <w:keepLines/>
              <w:spacing w:after="0"/>
              <w:jc w:val="center"/>
              <w:rPr>
                <w:rFonts w:ascii="Arial" w:eastAsia="PMingLiU" w:hAnsi="Arial"/>
                <w:sz w:val="18"/>
              </w:rPr>
            </w:pPr>
          </w:p>
        </w:tc>
      </w:tr>
      <w:tr w:rsidR="004C3032" w:rsidRPr="005B00C6" w14:paraId="37366E5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AAFF0AF" w14:textId="2ABCECF4" w:rsidR="004C3032" w:rsidRPr="005B00C6" w:rsidRDefault="004C3032" w:rsidP="004C3032">
            <w:pPr>
              <w:pStyle w:val="TAL"/>
              <w:rPr>
                <w:lang w:eastAsia="ja-JP"/>
              </w:rPr>
            </w:pPr>
            <w:r w:rsidRPr="005B00C6">
              <w:rPr>
                <w:rFonts w:eastAsia="PMingLiU"/>
              </w:rPr>
              <w:t>CA_n70A-n71(2A)</w:t>
            </w:r>
          </w:p>
        </w:tc>
        <w:tc>
          <w:tcPr>
            <w:tcW w:w="498" w:type="pct"/>
            <w:tcBorders>
              <w:top w:val="single" w:sz="4" w:space="0" w:color="auto"/>
              <w:left w:val="single" w:sz="4" w:space="0" w:color="auto"/>
              <w:bottom w:val="single" w:sz="4" w:space="0" w:color="auto"/>
              <w:right w:val="single" w:sz="4" w:space="0" w:color="auto"/>
            </w:tcBorders>
          </w:tcPr>
          <w:p w14:paraId="3AB128D0" w14:textId="2CDB2462" w:rsidR="004C3032" w:rsidRPr="005B00C6" w:rsidRDefault="004C3032" w:rsidP="004C3032">
            <w:pPr>
              <w:pStyle w:val="TAL"/>
              <w:rPr>
                <w:lang w:eastAsia="ja-JP"/>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9779917" w14:textId="77777777" w:rsidR="004C3032" w:rsidRPr="005B00C6" w:rsidRDefault="004C3032" w:rsidP="004C3032">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3C38E5EA" w14:textId="77777777" w:rsidR="004C3032" w:rsidRPr="005B00C6" w:rsidRDefault="004C3032" w:rsidP="004C3032">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6DD924B0" w14:textId="77777777" w:rsidR="004C3032" w:rsidRPr="005B00C6" w:rsidRDefault="004C3032" w:rsidP="004C3032">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3E61563E" w14:textId="77777777" w:rsidR="004C3032" w:rsidRPr="005B00C6" w:rsidRDefault="004C3032" w:rsidP="004C3032">
            <w:pPr>
              <w:pStyle w:val="TAL"/>
              <w:rPr>
                <w:rFonts w:eastAsia="PMingLiU"/>
              </w:rPr>
            </w:pPr>
          </w:p>
        </w:tc>
      </w:tr>
      <w:tr w:rsidR="004C3032" w:rsidRPr="005B00C6" w14:paraId="643C2223" w14:textId="77777777" w:rsidTr="00084F8B">
        <w:trPr>
          <w:cantSplit/>
          <w:trHeight w:val="202"/>
          <w:jc w:val="center"/>
          <w:ins w:id="33" w:author="Jussi Kuusisto" w:date="2022-11-04T17:47:00Z"/>
        </w:trPr>
        <w:tc>
          <w:tcPr>
            <w:tcW w:w="925" w:type="pct"/>
            <w:tcBorders>
              <w:top w:val="single" w:sz="4" w:space="0" w:color="auto"/>
              <w:left w:val="single" w:sz="4" w:space="0" w:color="auto"/>
              <w:bottom w:val="single" w:sz="4" w:space="0" w:color="auto"/>
              <w:right w:val="single" w:sz="4" w:space="0" w:color="auto"/>
            </w:tcBorders>
          </w:tcPr>
          <w:p w14:paraId="2BC07093" w14:textId="374F4651" w:rsidR="004C3032" w:rsidRPr="005B00C6" w:rsidRDefault="004C3032" w:rsidP="00084F8B">
            <w:pPr>
              <w:pStyle w:val="TAL"/>
              <w:rPr>
                <w:ins w:id="34" w:author="Jussi Kuusisto" w:date="2022-11-04T17:47:00Z"/>
                <w:rFonts w:eastAsia="SimSun"/>
              </w:rPr>
            </w:pPr>
            <w:ins w:id="35" w:author="Jussi Kuusisto" w:date="2022-11-04T17:47:00Z">
              <w:r w:rsidRPr="005B00C6">
                <w:t>CA_n</w:t>
              </w:r>
              <w:r>
                <w:t>71</w:t>
              </w:r>
              <w:r w:rsidRPr="005B00C6">
                <w:t>A-n7</w:t>
              </w:r>
              <w:r>
                <w:t>7</w:t>
              </w:r>
              <w:r w:rsidRPr="005B00C6">
                <w:t>A</w:t>
              </w:r>
            </w:ins>
          </w:p>
        </w:tc>
        <w:tc>
          <w:tcPr>
            <w:tcW w:w="498" w:type="pct"/>
            <w:tcBorders>
              <w:top w:val="single" w:sz="4" w:space="0" w:color="auto"/>
              <w:left w:val="single" w:sz="4" w:space="0" w:color="auto"/>
              <w:bottom w:val="single" w:sz="4" w:space="0" w:color="auto"/>
              <w:right w:val="single" w:sz="4" w:space="0" w:color="auto"/>
            </w:tcBorders>
          </w:tcPr>
          <w:p w14:paraId="10AB8BDA" w14:textId="77777777" w:rsidR="004C3032" w:rsidRPr="005B00C6" w:rsidRDefault="004C3032" w:rsidP="00084F8B">
            <w:pPr>
              <w:pStyle w:val="TAL"/>
              <w:rPr>
                <w:ins w:id="36" w:author="Jussi Kuusisto" w:date="2022-11-04T17:47:00Z"/>
                <w:rFonts w:eastAsia="SimSun"/>
              </w:rPr>
            </w:pPr>
            <w:ins w:id="37" w:author="Jussi Kuusisto" w:date="2022-11-04T17:47:00Z">
              <w:r w:rsidRPr="005B00C6">
                <w:rPr>
                  <w:rFonts w:eastAsia="SimSun"/>
                </w:rPr>
                <w:t>Rel-17</w:t>
              </w:r>
            </w:ins>
          </w:p>
        </w:tc>
        <w:tc>
          <w:tcPr>
            <w:tcW w:w="197" w:type="pct"/>
            <w:tcBorders>
              <w:top w:val="single" w:sz="4" w:space="0" w:color="auto"/>
              <w:left w:val="single" w:sz="4" w:space="0" w:color="auto"/>
              <w:bottom w:val="single" w:sz="4" w:space="0" w:color="auto"/>
              <w:right w:val="single" w:sz="4" w:space="0" w:color="auto"/>
            </w:tcBorders>
          </w:tcPr>
          <w:p w14:paraId="2020D282" w14:textId="77777777" w:rsidR="004C3032" w:rsidRPr="005B00C6" w:rsidRDefault="004C3032" w:rsidP="00084F8B">
            <w:pPr>
              <w:pStyle w:val="TAL"/>
              <w:rPr>
                <w:ins w:id="38" w:author="Jussi Kuusisto" w:date="2022-11-04T17:47:00Z"/>
                <w:rFonts w:eastAsia="SimSun"/>
              </w:rPr>
            </w:pPr>
          </w:p>
        </w:tc>
        <w:tc>
          <w:tcPr>
            <w:tcW w:w="922" w:type="pct"/>
            <w:tcBorders>
              <w:top w:val="single" w:sz="4" w:space="0" w:color="auto"/>
              <w:left w:val="single" w:sz="4" w:space="0" w:color="auto"/>
              <w:bottom w:val="single" w:sz="4" w:space="0" w:color="auto"/>
              <w:right w:val="single" w:sz="4" w:space="0" w:color="auto"/>
            </w:tcBorders>
          </w:tcPr>
          <w:p w14:paraId="2638946D" w14:textId="77777777" w:rsidR="004C3032" w:rsidRPr="005B00C6" w:rsidRDefault="004C3032" w:rsidP="00084F8B">
            <w:pPr>
              <w:pStyle w:val="TAL"/>
              <w:rPr>
                <w:ins w:id="39" w:author="Jussi Kuusisto" w:date="2022-11-04T17:47:00Z"/>
                <w:rFonts w:eastAsia="SimSun"/>
              </w:rPr>
            </w:pPr>
          </w:p>
        </w:tc>
        <w:tc>
          <w:tcPr>
            <w:tcW w:w="1125" w:type="pct"/>
            <w:tcBorders>
              <w:top w:val="single" w:sz="4" w:space="0" w:color="auto"/>
              <w:left w:val="single" w:sz="4" w:space="0" w:color="auto"/>
              <w:bottom w:val="single" w:sz="4" w:space="0" w:color="auto"/>
              <w:right w:val="single" w:sz="4" w:space="0" w:color="auto"/>
            </w:tcBorders>
          </w:tcPr>
          <w:p w14:paraId="63A2F336" w14:textId="77777777" w:rsidR="004C3032" w:rsidRPr="005B00C6" w:rsidRDefault="004C3032" w:rsidP="00084F8B">
            <w:pPr>
              <w:pStyle w:val="TAL"/>
              <w:rPr>
                <w:ins w:id="40" w:author="Jussi Kuusisto" w:date="2022-11-04T17:47:00Z"/>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D5941BE" w14:textId="77777777" w:rsidR="004C3032" w:rsidRPr="005B00C6" w:rsidRDefault="004C3032" w:rsidP="00084F8B">
            <w:pPr>
              <w:pStyle w:val="TAL"/>
              <w:rPr>
                <w:ins w:id="41" w:author="Jussi Kuusisto" w:date="2022-11-04T17:47:00Z"/>
                <w:rFonts w:eastAsia="SimSun"/>
              </w:rPr>
            </w:pPr>
          </w:p>
        </w:tc>
      </w:tr>
      <w:tr w:rsidR="004C3032" w:rsidRPr="005B00C6" w14:paraId="2875456F" w14:textId="341433E3"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D395F1A" w14:textId="77777777" w:rsidR="004C3032" w:rsidRPr="005B00C6" w:rsidRDefault="004C3032" w:rsidP="004C3032">
            <w:pPr>
              <w:widowControl w:val="0"/>
              <w:spacing w:after="0"/>
              <w:rPr>
                <w:rFonts w:ascii="Arial" w:eastAsia="MS Mincho" w:hAnsi="Arial"/>
                <w:sz w:val="18"/>
                <w:lang w:eastAsia="ja-JP"/>
              </w:rPr>
            </w:pPr>
            <w:r w:rsidRPr="005B00C6">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D024E6B" w14:textId="77777777" w:rsidR="004C3032" w:rsidRPr="005B00C6" w:rsidRDefault="004C3032" w:rsidP="004C3032">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5C87673D" w14:textId="77777777" w:rsidR="004C3032" w:rsidRPr="005B00C6" w:rsidRDefault="004C3032" w:rsidP="004C3032">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907F7A" w14:textId="77777777" w:rsidR="004C3032" w:rsidRPr="005B00C6" w:rsidRDefault="004C3032" w:rsidP="004C3032">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F774FE0" w14:textId="77777777" w:rsidR="004C3032" w:rsidRPr="005B00C6" w:rsidRDefault="004C3032" w:rsidP="004C3032">
            <w:pPr>
              <w:widowControl w:val="0"/>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0F401513" w14:textId="77777777" w:rsidR="004C3032" w:rsidRPr="005B00C6" w:rsidRDefault="004C3032" w:rsidP="004C3032">
            <w:pPr>
              <w:widowControl w:val="0"/>
              <w:spacing w:after="0"/>
              <w:jc w:val="center"/>
              <w:rPr>
                <w:rFonts w:ascii="Arial" w:eastAsia="PMingLiU" w:hAnsi="Arial"/>
                <w:sz w:val="18"/>
              </w:rPr>
            </w:pPr>
          </w:p>
        </w:tc>
      </w:tr>
      <w:tr w:rsidR="004C3032" w:rsidRPr="005B00C6" w14:paraId="5443DD51" w14:textId="77777777" w:rsidTr="008C46AC">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43EDED0" w14:textId="088F5C90" w:rsidR="004C3032" w:rsidRPr="005B00C6" w:rsidRDefault="004C3032" w:rsidP="004C3032">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 xml:space="preserve">-1, </w:t>
            </w:r>
            <w:proofErr w:type="gramStart"/>
            <w:r w:rsidRPr="005B00C6">
              <w:rPr>
                <w:rFonts w:eastAsia="PMingLiU"/>
              </w:rPr>
              <w:t>e.g.</w:t>
            </w:r>
            <w:proofErr w:type="gramEnd"/>
            <w:r w:rsidRPr="005B00C6">
              <w:rPr>
                <w:rFonts w:eastAsia="PMingLiU"/>
              </w:rPr>
              <w:t xml:space="preserve"> ‘CA_n1A-n78C’ indicates CA operation on NR band n1 and n78 with DL CA Bandwidth Class A and C respectively.</w:t>
            </w:r>
          </w:p>
          <w:p w14:paraId="0AF6C3FB" w14:textId="1FE5F07D" w:rsidR="004C3032" w:rsidRPr="005B00C6" w:rsidRDefault="004C3032" w:rsidP="004C3032">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37C935AC" w14:textId="35F3A8F7" w:rsidR="004C3032" w:rsidRPr="005B00C6" w:rsidRDefault="004C3032" w:rsidP="004C3032">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3D1CD7E2" w14:textId="42872559" w:rsidR="004C3032" w:rsidRPr="005B00C6" w:rsidRDefault="004C3032" w:rsidP="004C3032">
            <w:pPr>
              <w:pStyle w:val="TAN"/>
              <w:rPr>
                <w:rFonts w:eastAsia="PMingLiU"/>
              </w:rPr>
            </w:pPr>
            <w:r w:rsidRPr="005B00C6">
              <w:rPr>
                <w:rFonts w:eastAsia="PMingLiU"/>
              </w:rPr>
              <w:t>Note 4:</w:t>
            </w:r>
            <w:r w:rsidRPr="005B00C6">
              <w:rPr>
                <w:rFonts w:eastAsia="PMingLiU"/>
              </w:rPr>
              <w:tab/>
              <w:t>Void.</w:t>
            </w:r>
          </w:p>
          <w:p w14:paraId="1692CF1F" w14:textId="47A4039D" w:rsidR="004C3032" w:rsidRPr="005B00C6" w:rsidRDefault="004C3032" w:rsidP="004C3032">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19209FD2" w14:textId="77777777" w:rsidR="004C3032" w:rsidRPr="005B00C6" w:rsidRDefault="004C3032" w:rsidP="004C3032">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13A000AD" w14:textId="18B9042B" w:rsidR="004C3032" w:rsidRPr="005B00C6" w:rsidRDefault="004C3032" w:rsidP="004C3032">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20D3A78A" w14:textId="2B9C0CFF" w:rsidR="004C3032" w:rsidRPr="005B00C6" w:rsidRDefault="004C3032" w:rsidP="004C3032">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 Note 6 of Table 4.0-3 in TS 38.522 [9].</w:t>
            </w:r>
          </w:p>
          <w:p w14:paraId="6574FE12" w14:textId="1F088D4B" w:rsidR="004C3032" w:rsidRPr="005B00C6" w:rsidRDefault="004C3032" w:rsidP="004C3032">
            <w:pPr>
              <w:pStyle w:val="TAN"/>
              <w:rPr>
                <w:rFonts w:eastAsia="PMingLiU"/>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1EC09598" w14:textId="3622DC0C" w:rsidR="000F1A13" w:rsidRDefault="000F1A13" w:rsidP="000F1A13"/>
    <w:p w14:paraId="72608D07" w14:textId="5A9B418F" w:rsidR="004C3032" w:rsidRPr="004C3032" w:rsidRDefault="004C3032" w:rsidP="000F1A13">
      <w:pPr>
        <w:rPr>
          <w:sz w:val="28"/>
          <w:szCs w:val="28"/>
          <w:rPrChange w:id="42" w:author="Jussi Kuusisto" w:date="2022-11-04T17:49:00Z">
            <w:rPr/>
          </w:rPrChange>
        </w:rPr>
      </w:pPr>
      <w:ins w:id="43" w:author="Jussi Kuusisto" w:date="2022-11-04T17:49:00Z">
        <w:r w:rsidRPr="004C3032">
          <w:rPr>
            <w:sz w:val="28"/>
            <w:szCs w:val="28"/>
            <w:rPrChange w:id="44" w:author="Jussi Kuusisto" w:date="2022-11-04T17:49:00Z">
              <w:rPr/>
            </w:rPrChange>
          </w:rPr>
          <w:t>[END OF MODIFICATIONS]</w:t>
        </w:r>
      </w:ins>
      <w:bookmarkEnd w:id="13"/>
    </w:p>
    <w:sectPr w:rsidR="004C3032" w:rsidRPr="004C3032" w:rsidSect="004C30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1BBF5" w14:textId="77777777" w:rsidR="00B61B8D" w:rsidRDefault="00B61B8D">
      <w:r>
        <w:separator/>
      </w:r>
    </w:p>
  </w:endnote>
  <w:endnote w:type="continuationSeparator" w:id="0">
    <w:p w14:paraId="33A3B8C2" w14:textId="77777777" w:rsidR="00B61B8D" w:rsidRDefault="00B61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ED0D2" w14:textId="77777777" w:rsidR="00B61B8D" w:rsidRDefault="00B61B8D">
      <w:r>
        <w:separator/>
      </w:r>
    </w:p>
  </w:footnote>
  <w:footnote w:type="continuationSeparator" w:id="0">
    <w:p w14:paraId="23DFFDBC" w14:textId="77777777" w:rsidR="00B61B8D" w:rsidRDefault="00B61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BDD82" w14:textId="77777777" w:rsidR="009D3483" w:rsidRDefault="009D3483" w:rsidP="003D2AA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6043"/>
    <w:rsid w:val="001F77D3"/>
    <w:rsid w:val="002022A7"/>
    <w:rsid w:val="00204D0C"/>
    <w:rsid w:val="00205ECD"/>
    <w:rsid w:val="002061A2"/>
    <w:rsid w:val="00223156"/>
    <w:rsid w:val="00231286"/>
    <w:rsid w:val="002347A2"/>
    <w:rsid w:val="0024175E"/>
    <w:rsid w:val="002513DE"/>
    <w:rsid w:val="00261B49"/>
    <w:rsid w:val="00261C6A"/>
    <w:rsid w:val="00264AE7"/>
    <w:rsid w:val="0026585B"/>
    <w:rsid w:val="00273CBE"/>
    <w:rsid w:val="0027525D"/>
    <w:rsid w:val="00280FBF"/>
    <w:rsid w:val="00282058"/>
    <w:rsid w:val="002839F8"/>
    <w:rsid w:val="00284331"/>
    <w:rsid w:val="00292075"/>
    <w:rsid w:val="0029416B"/>
    <w:rsid w:val="00294D3F"/>
    <w:rsid w:val="002A37FA"/>
    <w:rsid w:val="002A4A12"/>
    <w:rsid w:val="002B3C30"/>
    <w:rsid w:val="002B48FD"/>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523A"/>
    <w:rsid w:val="003B47E4"/>
    <w:rsid w:val="003C3971"/>
    <w:rsid w:val="003C4D27"/>
    <w:rsid w:val="003D17DC"/>
    <w:rsid w:val="003E39D5"/>
    <w:rsid w:val="003F5DD1"/>
    <w:rsid w:val="00416A0D"/>
    <w:rsid w:val="00417CEF"/>
    <w:rsid w:val="00417D3C"/>
    <w:rsid w:val="004238C7"/>
    <w:rsid w:val="00426CF2"/>
    <w:rsid w:val="00431219"/>
    <w:rsid w:val="00431D02"/>
    <w:rsid w:val="00432098"/>
    <w:rsid w:val="004449B8"/>
    <w:rsid w:val="0044765F"/>
    <w:rsid w:val="0045095E"/>
    <w:rsid w:val="00454C43"/>
    <w:rsid w:val="00457E00"/>
    <w:rsid w:val="00462268"/>
    <w:rsid w:val="0046276D"/>
    <w:rsid w:val="00462DB8"/>
    <w:rsid w:val="00477C2C"/>
    <w:rsid w:val="00485170"/>
    <w:rsid w:val="0049154E"/>
    <w:rsid w:val="004A539E"/>
    <w:rsid w:val="004A56FA"/>
    <w:rsid w:val="004A5E57"/>
    <w:rsid w:val="004B3EEF"/>
    <w:rsid w:val="004B51D0"/>
    <w:rsid w:val="004B7086"/>
    <w:rsid w:val="004B787F"/>
    <w:rsid w:val="004C0E6E"/>
    <w:rsid w:val="004C3032"/>
    <w:rsid w:val="004C63CE"/>
    <w:rsid w:val="004C72E3"/>
    <w:rsid w:val="004C7DD8"/>
    <w:rsid w:val="004D2786"/>
    <w:rsid w:val="004D3578"/>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94724"/>
    <w:rsid w:val="00596397"/>
    <w:rsid w:val="005A498A"/>
    <w:rsid w:val="005B00C6"/>
    <w:rsid w:val="005B512C"/>
    <w:rsid w:val="005C1BB0"/>
    <w:rsid w:val="005C3ADF"/>
    <w:rsid w:val="005D1022"/>
    <w:rsid w:val="005D2E01"/>
    <w:rsid w:val="005D72E7"/>
    <w:rsid w:val="005E54AB"/>
    <w:rsid w:val="005E7C7F"/>
    <w:rsid w:val="00605452"/>
    <w:rsid w:val="006114E6"/>
    <w:rsid w:val="00611E9F"/>
    <w:rsid w:val="0061241B"/>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72C70"/>
    <w:rsid w:val="00685DED"/>
    <w:rsid w:val="00686F69"/>
    <w:rsid w:val="006A2A1E"/>
    <w:rsid w:val="006A5ACF"/>
    <w:rsid w:val="006B37F0"/>
    <w:rsid w:val="006B444D"/>
    <w:rsid w:val="006B5776"/>
    <w:rsid w:val="006C0246"/>
    <w:rsid w:val="006C53BE"/>
    <w:rsid w:val="006D23F7"/>
    <w:rsid w:val="006E2774"/>
    <w:rsid w:val="006E2FBF"/>
    <w:rsid w:val="006E5C86"/>
    <w:rsid w:val="006F2727"/>
    <w:rsid w:val="006F3CA1"/>
    <w:rsid w:val="0070016F"/>
    <w:rsid w:val="00706754"/>
    <w:rsid w:val="007164DF"/>
    <w:rsid w:val="007173FE"/>
    <w:rsid w:val="00717B8D"/>
    <w:rsid w:val="007242D2"/>
    <w:rsid w:val="00726884"/>
    <w:rsid w:val="00727CDF"/>
    <w:rsid w:val="00731E37"/>
    <w:rsid w:val="00734A5B"/>
    <w:rsid w:val="00744700"/>
    <w:rsid w:val="0074470A"/>
    <w:rsid w:val="00744E76"/>
    <w:rsid w:val="00745ABD"/>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800DFE"/>
    <w:rsid w:val="00801439"/>
    <w:rsid w:val="008028A4"/>
    <w:rsid w:val="00807CE8"/>
    <w:rsid w:val="00807EE5"/>
    <w:rsid w:val="00811EA4"/>
    <w:rsid w:val="00813D81"/>
    <w:rsid w:val="008220F5"/>
    <w:rsid w:val="00827C07"/>
    <w:rsid w:val="008363AC"/>
    <w:rsid w:val="0084475E"/>
    <w:rsid w:val="00862605"/>
    <w:rsid w:val="008646C8"/>
    <w:rsid w:val="008673AC"/>
    <w:rsid w:val="00870CBF"/>
    <w:rsid w:val="00871AB2"/>
    <w:rsid w:val="00872F29"/>
    <w:rsid w:val="008760AD"/>
    <w:rsid w:val="008765EE"/>
    <w:rsid w:val="008768CA"/>
    <w:rsid w:val="00880597"/>
    <w:rsid w:val="00893990"/>
    <w:rsid w:val="0089687A"/>
    <w:rsid w:val="008A1CB4"/>
    <w:rsid w:val="008A57CD"/>
    <w:rsid w:val="008B28B8"/>
    <w:rsid w:val="008C1C3A"/>
    <w:rsid w:val="008C218F"/>
    <w:rsid w:val="008C2682"/>
    <w:rsid w:val="008C3D6B"/>
    <w:rsid w:val="008C3F35"/>
    <w:rsid w:val="008C46AC"/>
    <w:rsid w:val="008D039C"/>
    <w:rsid w:val="008D3E21"/>
    <w:rsid w:val="008D757E"/>
    <w:rsid w:val="008E5F11"/>
    <w:rsid w:val="008F6258"/>
    <w:rsid w:val="0090271F"/>
    <w:rsid w:val="00902E23"/>
    <w:rsid w:val="00906239"/>
    <w:rsid w:val="00907E5B"/>
    <w:rsid w:val="0091128B"/>
    <w:rsid w:val="0091348E"/>
    <w:rsid w:val="00917CCB"/>
    <w:rsid w:val="0093093C"/>
    <w:rsid w:val="0093247C"/>
    <w:rsid w:val="00942EC2"/>
    <w:rsid w:val="00945F3C"/>
    <w:rsid w:val="009462BA"/>
    <w:rsid w:val="0095608F"/>
    <w:rsid w:val="00962CAE"/>
    <w:rsid w:val="00964FF9"/>
    <w:rsid w:val="00972446"/>
    <w:rsid w:val="00974CF7"/>
    <w:rsid w:val="009761A5"/>
    <w:rsid w:val="00980FAE"/>
    <w:rsid w:val="00983AF9"/>
    <w:rsid w:val="00984E84"/>
    <w:rsid w:val="00987E58"/>
    <w:rsid w:val="009A0093"/>
    <w:rsid w:val="009A3905"/>
    <w:rsid w:val="009A39C5"/>
    <w:rsid w:val="009B2227"/>
    <w:rsid w:val="009B7C59"/>
    <w:rsid w:val="009D0BC6"/>
    <w:rsid w:val="009D3483"/>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2D95"/>
    <w:rsid w:val="00A53724"/>
    <w:rsid w:val="00A56940"/>
    <w:rsid w:val="00A65ACC"/>
    <w:rsid w:val="00A730D4"/>
    <w:rsid w:val="00A7511B"/>
    <w:rsid w:val="00A75564"/>
    <w:rsid w:val="00A77304"/>
    <w:rsid w:val="00A81E87"/>
    <w:rsid w:val="00A82346"/>
    <w:rsid w:val="00A831FD"/>
    <w:rsid w:val="00A85342"/>
    <w:rsid w:val="00A9026D"/>
    <w:rsid w:val="00A92B61"/>
    <w:rsid w:val="00A95CAA"/>
    <w:rsid w:val="00A95F52"/>
    <w:rsid w:val="00A96BD1"/>
    <w:rsid w:val="00AB093A"/>
    <w:rsid w:val="00AB0C9E"/>
    <w:rsid w:val="00AC1112"/>
    <w:rsid w:val="00AC31DE"/>
    <w:rsid w:val="00AD1D87"/>
    <w:rsid w:val="00AD3E86"/>
    <w:rsid w:val="00AE12B0"/>
    <w:rsid w:val="00AE41B8"/>
    <w:rsid w:val="00B05689"/>
    <w:rsid w:val="00B1496E"/>
    <w:rsid w:val="00B15449"/>
    <w:rsid w:val="00B17BFE"/>
    <w:rsid w:val="00B23B52"/>
    <w:rsid w:val="00B245BD"/>
    <w:rsid w:val="00B3114E"/>
    <w:rsid w:val="00B439B5"/>
    <w:rsid w:val="00B45183"/>
    <w:rsid w:val="00B61B8D"/>
    <w:rsid w:val="00B63410"/>
    <w:rsid w:val="00B723AB"/>
    <w:rsid w:val="00B759BC"/>
    <w:rsid w:val="00B77B74"/>
    <w:rsid w:val="00B82847"/>
    <w:rsid w:val="00B865FC"/>
    <w:rsid w:val="00B9293D"/>
    <w:rsid w:val="00B9514C"/>
    <w:rsid w:val="00BA6B00"/>
    <w:rsid w:val="00BB3988"/>
    <w:rsid w:val="00BC0F7D"/>
    <w:rsid w:val="00BC6E5E"/>
    <w:rsid w:val="00BD0445"/>
    <w:rsid w:val="00BD2797"/>
    <w:rsid w:val="00BD3B00"/>
    <w:rsid w:val="00BD58EF"/>
    <w:rsid w:val="00BD5E97"/>
    <w:rsid w:val="00BF7846"/>
    <w:rsid w:val="00C00044"/>
    <w:rsid w:val="00C06A6E"/>
    <w:rsid w:val="00C20358"/>
    <w:rsid w:val="00C22C38"/>
    <w:rsid w:val="00C23A85"/>
    <w:rsid w:val="00C32A9B"/>
    <w:rsid w:val="00C33079"/>
    <w:rsid w:val="00C357CF"/>
    <w:rsid w:val="00C45231"/>
    <w:rsid w:val="00C46408"/>
    <w:rsid w:val="00C47B67"/>
    <w:rsid w:val="00C50AEB"/>
    <w:rsid w:val="00C51520"/>
    <w:rsid w:val="00C53E73"/>
    <w:rsid w:val="00C55E67"/>
    <w:rsid w:val="00C60AF5"/>
    <w:rsid w:val="00C70529"/>
    <w:rsid w:val="00C72833"/>
    <w:rsid w:val="00C76379"/>
    <w:rsid w:val="00C84FCB"/>
    <w:rsid w:val="00C8528F"/>
    <w:rsid w:val="00C87E0A"/>
    <w:rsid w:val="00C92E51"/>
    <w:rsid w:val="00C92EAD"/>
    <w:rsid w:val="00C93F40"/>
    <w:rsid w:val="00CA3C22"/>
    <w:rsid w:val="00CA3D0C"/>
    <w:rsid w:val="00CB1860"/>
    <w:rsid w:val="00CB6893"/>
    <w:rsid w:val="00CC1AED"/>
    <w:rsid w:val="00CC3B24"/>
    <w:rsid w:val="00CC5B5E"/>
    <w:rsid w:val="00CC5CAB"/>
    <w:rsid w:val="00CC6DCD"/>
    <w:rsid w:val="00CD1985"/>
    <w:rsid w:val="00CD2E6C"/>
    <w:rsid w:val="00CD7F93"/>
    <w:rsid w:val="00CE3560"/>
    <w:rsid w:val="00CE3858"/>
    <w:rsid w:val="00CE46FE"/>
    <w:rsid w:val="00CE5864"/>
    <w:rsid w:val="00D027BC"/>
    <w:rsid w:val="00D03DD8"/>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55F02"/>
    <w:rsid w:val="00E60427"/>
    <w:rsid w:val="00E70BF8"/>
    <w:rsid w:val="00E748C2"/>
    <w:rsid w:val="00E75832"/>
    <w:rsid w:val="00E77645"/>
    <w:rsid w:val="00E81701"/>
    <w:rsid w:val="00E82B92"/>
    <w:rsid w:val="00E82EA8"/>
    <w:rsid w:val="00E85B16"/>
    <w:rsid w:val="00E9405E"/>
    <w:rsid w:val="00EA0EC4"/>
    <w:rsid w:val="00EA699E"/>
    <w:rsid w:val="00EB0140"/>
    <w:rsid w:val="00EB26BD"/>
    <w:rsid w:val="00EB32FE"/>
    <w:rsid w:val="00EC0419"/>
    <w:rsid w:val="00EC18D1"/>
    <w:rsid w:val="00EC2F19"/>
    <w:rsid w:val="00EC4A25"/>
    <w:rsid w:val="00EC58BC"/>
    <w:rsid w:val="00ED4A0B"/>
    <w:rsid w:val="00EE1D3C"/>
    <w:rsid w:val="00EE287E"/>
    <w:rsid w:val="00EF04FE"/>
    <w:rsid w:val="00EF3C4B"/>
    <w:rsid w:val="00F025A2"/>
    <w:rsid w:val="00F02EE4"/>
    <w:rsid w:val="00F04712"/>
    <w:rsid w:val="00F1401D"/>
    <w:rsid w:val="00F14448"/>
    <w:rsid w:val="00F22EC7"/>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C2"/>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A36F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36FC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36FC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36FC2"/>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A36FC2"/>
    <w:pPr>
      <w:ind w:left="1701" w:hanging="1701"/>
      <w:outlineLvl w:val="4"/>
    </w:pPr>
    <w:rPr>
      <w:sz w:val="22"/>
    </w:rPr>
  </w:style>
  <w:style w:type="paragraph" w:styleId="Heading6">
    <w:name w:val="heading 6"/>
    <w:aliases w:val="T1,Header 6"/>
    <w:basedOn w:val="H6"/>
    <w:next w:val="Normal"/>
    <w:link w:val="Heading6Char"/>
    <w:qFormat/>
    <w:rsid w:val="00A36FC2"/>
    <w:pPr>
      <w:outlineLvl w:val="5"/>
    </w:pPr>
  </w:style>
  <w:style w:type="paragraph" w:styleId="Heading7">
    <w:name w:val="heading 7"/>
    <w:aliases w:val="L7,Header 7"/>
    <w:basedOn w:val="H6"/>
    <w:next w:val="Normal"/>
    <w:link w:val="Heading7Char"/>
    <w:qFormat/>
    <w:rsid w:val="00A36FC2"/>
    <w:pPr>
      <w:outlineLvl w:val="6"/>
    </w:pPr>
  </w:style>
  <w:style w:type="paragraph" w:styleId="Heading8">
    <w:name w:val="heading 8"/>
    <w:basedOn w:val="Heading1"/>
    <w:next w:val="Normal"/>
    <w:link w:val="Heading8Char"/>
    <w:qFormat/>
    <w:rsid w:val="00A36FC2"/>
    <w:pPr>
      <w:ind w:left="0" w:firstLine="0"/>
      <w:outlineLvl w:val="7"/>
    </w:pPr>
  </w:style>
  <w:style w:type="paragraph" w:styleId="Heading9">
    <w:name w:val="heading 9"/>
    <w:basedOn w:val="Heading8"/>
    <w:next w:val="Normal"/>
    <w:link w:val="Heading9Char"/>
    <w:qFormat/>
    <w:rsid w:val="00A36F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36FC2"/>
    <w:pPr>
      <w:ind w:left="1985" w:hanging="1985"/>
      <w:outlineLvl w:val="9"/>
    </w:pPr>
    <w:rPr>
      <w:sz w:val="20"/>
    </w:rPr>
  </w:style>
  <w:style w:type="paragraph" w:styleId="TOC9">
    <w:name w:val="toc 9"/>
    <w:basedOn w:val="TOC8"/>
    <w:rsid w:val="00A36FC2"/>
    <w:pPr>
      <w:ind w:left="1418" w:hanging="1418"/>
    </w:pPr>
  </w:style>
  <w:style w:type="paragraph" w:styleId="TOC8">
    <w:name w:val="toc 8"/>
    <w:basedOn w:val="TOC1"/>
    <w:uiPriority w:val="39"/>
    <w:rsid w:val="00A36FC2"/>
    <w:pPr>
      <w:spacing w:before="180"/>
      <w:ind w:left="2693" w:hanging="2693"/>
    </w:pPr>
    <w:rPr>
      <w:b/>
    </w:rPr>
  </w:style>
  <w:style w:type="paragraph" w:styleId="TOC1">
    <w:name w:val="toc 1"/>
    <w:uiPriority w:val="39"/>
    <w:rsid w:val="00A36FC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36FC2"/>
    <w:pPr>
      <w:keepLines/>
      <w:tabs>
        <w:tab w:val="center" w:pos="4536"/>
        <w:tab w:val="right" w:pos="9072"/>
      </w:tabs>
    </w:pPr>
    <w:rPr>
      <w:noProof/>
    </w:rPr>
  </w:style>
  <w:style w:type="character" w:customStyle="1" w:styleId="ZGSM">
    <w:name w:val="ZGSM"/>
    <w:rsid w:val="00A36F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6FC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36F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FC2"/>
    <w:pPr>
      <w:ind w:left="1701" w:hanging="1701"/>
    </w:pPr>
  </w:style>
  <w:style w:type="paragraph" w:styleId="TOC4">
    <w:name w:val="toc 4"/>
    <w:basedOn w:val="TOC3"/>
    <w:uiPriority w:val="39"/>
    <w:rsid w:val="00A36FC2"/>
    <w:pPr>
      <w:ind w:left="1418" w:hanging="1418"/>
    </w:pPr>
  </w:style>
  <w:style w:type="paragraph" w:styleId="TOC3">
    <w:name w:val="toc 3"/>
    <w:basedOn w:val="TOC2"/>
    <w:uiPriority w:val="39"/>
    <w:rsid w:val="00A36FC2"/>
    <w:pPr>
      <w:ind w:left="1134" w:hanging="1134"/>
    </w:pPr>
  </w:style>
  <w:style w:type="paragraph" w:styleId="TOC2">
    <w:name w:val="toc 2"/>
    <w:basedOn w:val="TOC1"/>
    <w:uiPriority w:val="39"/>
    <w:rsid w:val="00A36FC2"/>
    <w:pPr>
      <w:keepNext w:val="0"/>
      <w:spacing w:before="0"/>
      <w:ind w:left="851" w:hanging="851"/>
    </w:pPr>
    <w:rPr>
      <w:sz w:val="20"/>
    </w:rPr>
  </w:style>
  <w:style w:type="paragraph" w:styleId="Footer">
    <w:name w:val="footer"/>
    <w:basedOn w:val="Header"/>
    <w:link w:val="FooterChar"/>
    <w:rsid w:val="00A36FC2"/>
    <w:pPr>
      <w:jc w:val="center"/>
    </w:pPr>
    <w:rPr>
      <w:i/>
    </w:rPr>
  </w:style>
  <w:style w:type="paragraph" w:customStyle="1" w:styleId="TT">
    <w:name w:val="TT"/>
    <w:basedOn w:val="Heading1"/>
    <w:next w:val="Normal"/>
    <w:rsid w:val="00A36FC2"/>
    <w:pPr>
      <w:outlineLvl w:val="9"/>
    </w:pPr>
  </w:style>
  <w:style w:type="paragraph" w:customStyle="1" w:styleId="NF">
    <w:name w:val="NF"/>
    <w:basedOn w:val="NO"/>
    <w:rsid w:val="00A36FC2"/>
    <w:pPr>
      <w:keepNext/>
      <w:spacing w:after="0"/>
    </w:pPr>
    <w:rPr>
      <w:rFonts w:ascii="Arial" w:hAnsi="Arial"/>
      <w:sz w:val="18"/>
    </w:rPr>
  </w:style>
  <w:style w:type="paragraph" w:customStyle="1" w:styleId="NO">
    <w:name w:val="NO"/>
    <w:basedOn w:val="Normal"/>
    <w:link w:val="NOChar"/>
    <w:rsid w:val="00A36FC2"/>
    <w:pPr>
      <w:keepLines/>
      <w:ind w:left="1135" w:hanging="851"/>
    </w:pPr>
  </w:style>
  <w:style w:type="paragraph" w:customStyle="1" w:styleId="PL">
    <w:name w:val="PL"/>
    <w:link w:val="PLChar"/>
    <w:rsid w:val="00A36F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36FC2"/>
    <w:pPr>
      <w:jc w:val="right"/>
    </w:pPr>
  </w:style>
  <w:style w:type="paragraph" w:customStyle="1" w:styleId="TAL">
    <w:name w:val="TAL"/>
    <w:basedOn w:val="Normal"/>
    <w:link w:val="TALChar"/>
    <w:rsid w:val="00A36FC2"/>
    <w:pPr>
      <w:keepNext/>
      <w:keepLines/>
      <w:spacing w:after="0"/>
    </w:pPr>
    <w:rPr>
      <w:rFonts w:ascii="Arial" w:hAnsi="Arial"/>
      <w:sz w:val="18"/>
    </w:rPr>
  </w:style>
  <w:style w:type="paragraph" w:customStyle="1" w:styleId="TAH">
    <w:name w:val="TAH"/>
    <w:basedOn w:val="TAC"/>
    <w:link w:val="TAHCar"/>
    <w:rsid w:val="00A36FC2"/>
    <w:rPr>
      <w:b/>
    </w:rPr>
  </w:style>
  <w:style w:type="paragraph" w:customStyle="1" w:styleId="TAC">
    <w:name w:val="TAC"/>
    <w:basedOn w:val="TAL"/>
    <w:link w:val="TACCar"/>
    <w:rsid w:val="00A36FC2"/>
    <w:pPr>
      <w:jc w:val="center"/>
    </w:pPr>
  </w:style>
  <w:style w:type="paragraph" w:customStyle="1" w:styleId="LD">
    <w:name w:val="LD"/>
    <w:rsid w:val="00A36FC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36FC2"/>
    <w:pPr>
      <w:keepLines/>
      <w:ind w:left="1702" w:hanging="1418"/>
    </w:pPr>
  </w:style>
  <w:style w:type="paragraph" w:customStyle="1" w:styleId="FP">
    <w:name w:val="FP"/>
    <w:basedOn w:val="Normal"/>
    <w:rsid w:val="00A36FC2"/>
    <w:pPr>
      <w:spacing w:after="0"/>
    </w:pPr>
  </w:style>
  <w:style w:type="paragraph" w:customStyle="1" w:styleId="NW">
    <w:name w:val="NW"/>
    <w:basedOn w:val="NO"/>
    <w:rsid w:val="00A36FC2"/>
    <w:pPr>
      <w:spacing w:after="0"/>
    </w:pPr>
  </w:style>
  <w:style w:type="paragraph" w:customStyle="1" w:styleId="EW">
    <w:name w:val="EW"/>
    <w:basedOn w:val="EX"/>
    <w:rsid w:val="00A36FC2"/>
    <w:pPr>
      <w:spacing w:after="0"/>
    </w:pPr>
  </w:style>
  <w:style w:type="paragraph" w:customStyle="1" w:styleId="B1">
    <w:name w:val="B1"/>
    <w:basedOn w:val="List"/>
    <w:link w:val="B1Char"/>
    <w:rsid w:val="00A36FC2"/>
  </w:style>
  <w:style w:type="paragraph" w:styleId="TOC6">
    <w:name w:val="toc 6"/>
    <w:basedOn w:val="TOC5"/>
    <w:next w:val="Normal"/>
    <w:uiPriority w:val="39"/>
    <w:rsid w:val="00A36FC2"/>
    <w:pPr>
      <w:ind w:left="1985" w:hanging="1985"/>
    </w:pPr>
  </w:style>
  <w:style w:type="paragraph" w:styleId="TOC7">
    <w:name w:val="toc 7"/>
    <w:basedOn w:val="TOC6"/>
    <w:next w:val="Normal"/>
    <w:rsid w:val="00A36FC2"/>
    <w:pPr>
      <w:ind w:left="2268" w:hanging="2268"/>
    </w:pPr>
  </w:style>
  <w:style w:type="paragraph" w:customStyle="1" w:styleId="EditorsNote">
    <w:name w:val="Editor's Note"/>
    <w:aliases w:val="EN,Editor's Noteormal"/>
    <w:basedOn w:val="NO"/>
    <w:link w:val="EditorsNoteCarCar"/>
    <w:rsid w:val="00A36FC2"/>
    <w:rPr>
      <w:color w:val="FF0000"/>
    </w:rPr>
  </w:style>
  <w:style w:type="paragraph" w:customStyle="1" w:styleId="TH">
    <w:name w:val="TH"/>
    <w:basedOn w:val="Normal"/>
    <w:link w:val="THChar"/>
    <w:rsid w:val="00A36FC2"/>
    <w:pPr>
      <w:keepNext/>
      <w:keepLines/>
      <w:spacing w:before="60"/>
      <w:jc w:val="center"/>
    </w:pPr>
    <w:rPr>
      <w:rFonts w:ascii="Arial" w:hAnsi="Arial"/>
      <w:b/>
    </w:rPr>
  </w:style>
  <w:style w:type="paragraph" w:customStyle="1" w:styleId="ZA">
    <w:name w:val="ZA"/>
    <w:rsid w:val="00A36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F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36FC2"/>
    <w:pPr>
      <w:ind w:left="851" w:hanging="851"/>
    </w:pPr>
  </w:style>
  <w:style w:type="paragraph" w:customStyle="1" w:styleId="ZH">
    <w:name w:val="ZH"/>
    <w:rsid w:val="00A36F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36FC2"/>
    <w:pPr>
      <w:keepNext w:val="0"/>
      <w:spacing w:before="0" w:after="240"/>
    </w:pPr>
  </w:style>
  <w:style w:type="paragraph" w:customStyle="1" w:styleId="ZG">
    <w:name w:val="ZG"/>
    <w:rsid w:val="00A36F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A36FC2"/>
  </w:style>
  <w:style w:type="paragraph" w:customStyle="1" w:styleId="B3">
    <w:name w:val="B3"/>
    <w:basedOn w:val="List3"/>
    <w:link w:val="B3Char"/>
    <w:rsid w:val="00A36FC2"/>
  </w:style>
  <w:style w:type="paragraph" w:customStyle="1" w:styleId="B4">
    <w:name w:val="B4"/>
    <w:basedOn w:val="List4"/>
    <w:link w:val="B4Char"/>
    <w:rsid w:val="00A36FC2"/>
  </w:style>
  <w:style w:type="paragraph" w:customStyle="1" w:styleId="B5">
    <w:name w:val="B5"/>
    <w:basedOn w:val="List5"/>
    <w:link w:val="B5Char"/>
    <w:rsid w:val="00A36FC2"/>
  </w:style>
  <w:style w:type="paragraph" w:customStyle="1" w:styleId="ZTD">
    <w:name w:val="ZTD"/>
    <w:basedOn w:val="ZB"/>
    <w:rsid w:val="00A36FC2"/>
    <w:pPr>
      <w:framePr w:hRule="auto" w:wrap="notBeside" w:y="852"/>
    </w:pPr>
    <w:rPr>
      <w:i w:val="0"/>
      <w:sz w:val="40"/>
    </w:rPr>
  </w:style>
  <w:style w:type="paragraph" w:customStyle="1" w:styleId="ZV">
    <w:name w:val="ZV"/>
    <w:basedOn w:val="ZU"/>
    <w:rsid w:val="00A36FC2"/>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A36FC2"/>
    <w:pPr>
      <w:ind w:left="284"/>
    </w:pPr>
  </w:style>
  <w:style w:type="paragraph" w:styleId="Index1">
    <w:name w:val="index 1"/>
    <w:basedOn w:val="Normal"/>
    <w:rsid w:val="00A36FC2"/>
    <w:pPr>
      <w:keepLines/>
      <w:spacing w:after="0"/>
    </w:pPr>
  </w:style>
  <w:style w:type="paragraph" w:styleId="ListNumber2">
    <w:name w:val="List Number 2"/>
    <w:basedOn w:val="ListNumber"/>
    <w:rsid w:val="00A36FC2"/>
    <w:pPr>
      <w:ind w:left="851"/>
    </w:pPr>
  </w:style>
  <w:style w:type="character" w:styleId="FootnoteReference">
    <w:name w:val="footnote reference"/>
    <w:rsid w:val="00A36F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36FC2"/>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A36FC2"/>
    <w:pPr>
      <w:ind w:left="851"/>
    </w:pPr>
  </w:style>
  <w:style w:type="paragraph" w:styleId="ListBullet3">
    <w:name w:val="List Bullet 3"/>
    <w:basedOn w:val="ListBullet2"/>
    <w:rsid w:val="00A36FC2"/>
    <w:pPr>
      <w:ind w:left="1135"/>
    </w:pPr>
  </w:style>
  <w:style w:type="paragraph" w:styleId="ListNumber">
    <w:name w:val="List Number"/>
    <w:basedOn w:val="List"/>
    <w:rsid w:val="00A36FC2"/>
  </w:style>
  <w:style w:type="paragraph" w:styleId="List2">
    <w:name w:val="List 2"/>
    <w:basedOn w:val="List"/>
    <w:link w:val="List2Char"/>
    <w:rsid w:val="00A36FC2"/>
    <w:pPr>
      <w:ind w:left="851"/>
    </w:pPr>
  </w:style>
  <w:style w:type="paragraph" w:styleId="List3">
    <w:name w:val="List 3"/>
    <w:basedOn w:val="List2"/>
    <w:link w:val="List3Char"/>
    <w:rsid w:val="00A36FC2"/>
    <w:pPr>
      <w:ind w:left="1135"/>
    </w:pPr>
  </w:style>
  <w:style w:type="paragraph" w:styleId="List4">
    <w:name w:val="List 4"/>
    <w:basedOn w:val="List3"/>
    <w:rsid w:val="00A36FC2"/>
    <w:pPr>
      <w:ind w:left="1418"/>
    </w:pPr>
  </w:style>
  <w:style w:type="paragraph" w:styleId="List5">
    <w:name w:val="List 5"/>
    <w:basedOn w:val="List4"/>
    <w:rsid w:val="00A36FC2"/>
    <w:pPr>
      <w:ind w:left="1702"/>
    </w:pPr>
  </w:style>
  <w:style w:type="paragraph" w:styleId="List">
    <w:name w:val="List"/>
    <w:basedOn w:val="Normal"/>
    <w:link w:val="ListChar3"/>
    <w:rsid w:val="00A36FC2"/>
    <w:pPr>
      <w:ind w:left="568" w:hanging="284"/>
    </w:pPr>
  </w:style>
  <w:style w:type="paragraph" w:styleId="ListBullet">
    <w:name w:val="List Bullet"/>
    <w:basedOn w:val="List"/>
    <w:rsid w:val="00A36FC2"/>
  </w:style>
  <w:style w:type="paragraph" w:styleId="ListBullet4">
    <w:name w:val="List Bullet 4"/>
    <w:basedOn w:val="ListBullet3"/>
    <w:rsid w:val="00A36FC2"/>
    <w:pPr>
      <w:ind w:left="1418"/>
    </w:pPr>
  </w:style>
  <w:style w:type="paragraph" w:styleId="ListBullet5">
    <w:name w:val="List Bullet 5"/>
    <w:basedOn w:val="ListBullet4"/>
    <w:rsid w:val="00A36FC2"/>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983</Words>
  <Characters>7964</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Jussi Kuusisto</cp:lastModifiedBy>
  <cp:revision>2</cp:revision>
  <dcterms:created xsi:type="dcterms:W3CDTF">2022-11-04T16:52:00Z</dcterms:created>
  <dcterms:modified xsi:type="dcterms:W3CDTF">2022-11-04T16:52:00Z</dcterms:modified>
</cp:coreProperties>
</file>